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0E103" w14:textId="67EB0636" w:rsidR="00862CE7" w:rsidRPr="00862CE7" w:rsidRDefault="00862CE7" w:rsidP="00862CE7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eastAsia="ko-KR"/>
        </w:rPr>
      </w:pPr>
      <w:r w:rsidRPr="00862CE7">
        <w:rPr>
          <w:rFonts w:ascii="Arial" w:eastAsia="Times New Roman" w:hAnsi="Arial"/>
          <w:b/>
          <w:noProof/>
          <w:sz w:val="22"/>
          <w:szCs w:val="18"/>
          <w:lang w:eastAsia="ko-KR"/>
        </w:rPr>
        <w:t xml:space="preserve">3GPP </w:t>
      </w:r>
      <w:r w:rsidRPr="00862CE7">
        <w:rPr>
          <w:rFonts w:ascii="Arial" w:eastAsia="Times New Roman" w:hAnsi="Arial"/>
          <w:b/>
          <w:noProof/>
          <w:sz w:val="22"/>
          <w:szCs w:val="18"/>
          <w:lang w:eastAsia="zh-CN"/>
        </w:rPr>
        <w:t>RAN WG3</w:t>
      </w:r>
      <w:r w:rsidRPr="00862CE7">
        <w:rPr>
          <w:rFonts w:ascii="Arial" w:eastAsia="Times New Roman" w:hAnsi="Arial"/>
          <w:b/>
          <w:noProof/>
          <w:sz w:val="22"/>
          <w:szCs w:val="18"/>
          <w:lang w:eastAsia="ko-KR"/>
        </w:rPr>
        <w:t xml:space="preserve"> Meeting #</w:t>
      </w:r>
      <w:r w:rsidRPr="00862CE7">
        <w:rPr>
          <w:rFonts w:ascii="Arial" w:eastAsia="Times New Roman" w:hAnsi="Arial"/>
          <w:b/>
          <w:noProof/>
          <w:sz w:val="22"/>
          <w:szCs w:val="18"/>
          <w:lang w:eastAsia="zh-CN"/>
        </w:rPr>
        <w:t>119bis-e</w:t>
      </w:r>
      <w:r w:rsidRPr="00862CE7">
        <w:rPr>
          <w:rFonts w:ascii="Arial" w:eastAsia="Times New Roman" w:hAnsi="Arial"/>
          <w:b/>
          <w:i/>
          <w:noProof/>
          <w:sz w:val="24"/>
          <w:szCs w:val="18"/>
          <w:lang w:eastAsia="ko-KR"/>
        </w:rPr>
        <w:tab/>
      </w:r>
      <w:r w:rsidRPr="00862CE7">
        <w:rPr>
          <w:rFonts w:ascii="Arial" w:eastAsia="Times New Roman" w:hAnsi="Arial"/>
          <w:b/>
          <w:iCs/>
          <w:noProof/>
          <w:sz w:val="24"/>
          <w:szCs w:val="18"/>
          <w:lang w:eastAsia="zh-CN"/>
        </w:rPr>
        <w:t>R3-23</w:t>
      </w:r>
      <w:r w:rsidR="00865325">
        <w:rPr>
          <w:rFonts w:ascii="Arial" w:eastAsia="Times New Roman" w:hAnsi="Arial"/>
          <w:b/>
          <w:iCs/>
          <w:noProof/>
          <w:sz w:val="24"/>
          <w:szCs w:val="18"/>
          <w:lang w:eastAsia="zh-CN"/>
        </w:rPr>
        <w:t>1949</w:t>
      </w:r>
      <w:r w:rsidRPr="00862CE7">
        <w:rPr>
          <w:rFonts w:ascii="Arial" w:eastAsia="Times New Roman" w:hAnsi="Arial"/>
          <w:sz w:val="18"/>
          <w:szCs w:val="18"/>
          <w:lang w:eastAsia="ko-KR"/>
        </w:rPr>
        <w:fldChar w:fldCharType="begin"/>
      </w:r>
      <w:r w:rsidRPr="00862CE7">
        <w:rPr>
          <w:rFonts w:ascii="Arial" w:eastAsia="Times New Roman" w:hAnsi="Arial"/>
          <w:sz w:val="18"/>
          <w:szCs w:val="18"/>
          <w:lang w:eastAsia="ko-KR"/>
        </w:rPr>
        <w:instrText xml:space="preserve"> DOCPROPERTY  Tdoc#  \* MERGEFORMAT </w:instrText>
      </w:r>
      <w:r w:rsidRPr="00862CE7">
        <w:rPr>
          <w:rFonts w:ascii="Arial" w:eastAsia="Times New Roman" w:hAnsi="Arial"/>
          <w:sz w:val="18"/>
          <w:szCs w:val="18"/>
          <w:lang w:eastAsia="ko-KR"/>
        </w:rPr>
        <w:fldChar w:fldCharType="end"/>
      </w:r>
    </w:p>
    <w:p w14:paraId="3C952B0C" w14:textId="77777777" w:rsidR="00862CE7" w:rsidRPr="00862CE7" w:rsidRDefault="00862CE7" w:rsidP="00862CE7">
      <w:pPr>
        <w:spacing w:after="120"/>
        <w:outlineLvl w:val="0"/>
        <w:rPr>
          <w:rFonts w:ascii="Arial" w:eastAsia="Times New Roman" w:hAnsi="Arial"/>
          <w:b/>
          <w:noProof/>
          <w:sz w:val="22"/>
          <w:szCs w:val="18"/>
          <w:lang w:eastAsia="zh-CN"/>
        </w:rPr>
      </w:pPr>
      <w:r w:rsidRPr="00862CE7">
        <w:rPr>
          <w:rFonts w:ascii="Arial" w:eastAsia="Times New Roman" w:hAnsi="Arial"/>
          <w:b/>
          <w:noProof/>
          <w:sz w:val="22"/>
          <w:szCs w:val="18"/>
          <w:lang w:eastAsia="zh-CN"/>
        </w:rPr>
        <w:t>Online</w:t>
      </w:r>
      <w:r w:rsidRPr="00862CE7">
        <w:rPr>
          <w:rFonts w:ascii="Arial" w:eastAsia="Times New Roman" w:hAnsi="Arial"/>
          <w:b/>
          <w:noProof/>
          <w:sz w:val="22"/>
          <w:szCs w:val="18"/>
          <w:lang w:eastAsia="ko-KR"/>
        </w:rPr>
        <w:t xml:space="preserve">, </w:t>
      </w:r>
      <w:r w:rsidRPr="00862CE7">
        <w:rPr>
          <w:rFonts w:ascii="Arial" w:eastAsia="Times New Roman" w:hAnsi="Arial"/>
          <w:b/>
          <w:noProof/>
          <w:sz w:val="22"/>
          <w:szCs w:val="18"/>
          <w:lang w:eastAsia="zh-CN"/>
        </w:rPr>
        <w:t>17th – 26th April, 2023</w:t>
      </w:r>
    </w:p>
    <w:p w14:paraId="41A147F9" w14:textId="4D879AD4" w:rsidR="00862CE7" w:rsidRPr="00862CE7" w:rsidRDefault="00862CE7" w:rsidP="00862CE7">
      <w:pPr>
        <w:tabs>
          <w:tab w:val="left" w:pos="1701"/>
          <w:tab w:val="right" w:pos="9639"/>
        </w:tabs>
        <w:spacing w:after="240"/>
        <w:rPr>
          <w:rFonts w:ascii="Arial" w:eastAsia="MS Mincho" w:hAnsi="Arial" w:cs="Arial"/>
          <w:b/>
          <w:bCs/>
          <w:color w:val="000000"/>
          <w:lang w:eastAsia="ja-JP"/>
        </w:rPr>
      </w:pP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>Agenda Item:</w:t>
      </w: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ab/>
        <w:t>2</w:t>
      </w:r>
      <w:r>
        <w:rPr>
          <w:rFonts w:ascii="Arial" w:eastAsia="MS Mincho" w:hAnsi="Arial" w:cs="Arial"/>
          <w:b/>
          <w:bCs/>
          <w:color w:val="000000"/>
          <w:lang w:eastAsia="ja-JP"/>
        </w:rPr>
        <w:t>1</w:t>
      </w: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>.2</w:t>
      </w:r>
    </w:p>
    <w:p w14:paraId="6352E26A" w14:textId="41AD2CDA" w:rsidR="00862CE7" w:rsidRPr="00862CE7" w:rsidRDefault="00862CE7" w:rsidP="00AE2854">
      <w:pPr>
        <w:tabs>
          <w:tab w:val="left" w:pos="1701"/>
          <w:tab w:val="right" w:pos="9639"/>
        </w:tabs>
        <w:spacing w:after="240"/>
        <w:ind w:left="1440" w:hanging="1440"/>
        <w:rPr>
          <w:rFonts w:ascii="Arial" w:eastAsia="MS Mincho" w:hAnsi="Arial" w:cs="Arial"/>
          <w:b/>
          <w:bCs/>
          <w:color w:val="000000"/>
          <w:lang w:eastAsia="ja-JP"/>
        </w:rPr>
      </w:pP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>Source:</w:t>
      </w: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ab/>
        <w:t>Ericsson</w:t>
      </w:r>
      <w:r w:rsidR="009E63CF">
        <w:rPr>
          <w:rFonts w:ascii="Arial" w:eastAsia="MS Mincho" w:hAnsi="Arial" w:cs="Arial"/>
          <w:b/>
          <w:bCs/>
          <w:color w:val="000000"/>
          <w:lang w:eastAsia="ja-JP"/>
        </w:rPr>
        <w:t xml:space="preserve">, </w:t>
      </w:r>
      <w:r w:rsidR="00372827" w:rsidRPr="00372827">
        <w:rPr>
          <w:rFonts w:ascii="Arial" w:eastAsia="MS Mincho" w:hAnsi="Arial" w:cs="Arial"/>
          <w:b/>
          <w:bCs/>
          <w:color w:val="000000"/>
          <w:lang w:eastAsia="ja-JP"/>
        </w:rPr>
        <w:t xml:space="preserve">Nokia, Nokia Shanghai Bell, Huawei, ZTE, Qualcomm Inc., CATT, LGE </w:t>
      </w:r>
    </w:p>
    <w:p w14:paraId="7DC4D6DE" w14:textId="44586319" w:rsidR="00862CE7" w:rsidRPr="00862CE7" w:rsidRDefault="00862CE7" w:rsidP="00862CE7">
      <w:pPr>
        <w:tabs>
          <w:tab w:val="left" w:pos="1701"/>
          <w:tab w:val="right" w:pos="9639"/>
        </w:tabs>
        <w:spacing w:after="240"/>
        <w:ind w:left="1700" w:hanging="1700"/>
        <w:rPr>
          <w:rFonts w:ascii="Arial" w:eastAsia="MS Mincho" w:hAnsi="Arial" w:cs="Arial"/>
          <w:b/>
          <w:bCs/>
          <w:color w:val="000000"/>
          <w:lang w:eastAsia="ja-JP"/>
        </w:rPr>
      </w:pP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>Title:</w:t>
      </w: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ab/>
        <w:t>(TP to TS 38.4</w:t>
      </w:r>
      <w:r>
        <w:rPr>
          <w:rFonts w:ascii="Arial" w:eastAsia="MS Mincho" w:hAnsi="Arial" w:cs="Arial"/>
          <w:b/>
          <w:bCs/>
          <w:color w:val="000000"/>
          <w:lang w:eastAsia="ja-JP"/>
        </w:rPr>
        <w:t>1</w:t>
      </w: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>3 BL CR</w:t>
      </w:r>
      <w:r w:rsidR="009C775E" w:rsidRPr="009C775E">
        <w:rPr>
          <w:rFonts w:ascii="Arial" w:eastAsia="MS Mincho" w:hAnsi="Arial" w:cs="Arial"/>
          <w:b/>
          <w:bCs/>
          <w:color w:val="000000"/>
          <w:lang w:eastAsia="ja-JP"/>
        </w:rPr>
        <w:t xml:space="preserve"> </w:t>
      </w:r>
      <w:r w:rsidR="009C775E" w:rsidRPr="00862CE7">
        <w:rPr>
          <w:rFonts w:ascii="Arial" w:eastAsia="MS Mincho" w:hAnsi="Arial" w:cs="Arial"/>
          <w:b/>
          <w:bCs/>
          <w:color w:val="000000"/>
          <w:lang w:eastAsia="ja-JP"/>
        </w:rPr>
        <w:t xml:space="preserve">for </w:t>
      </w:r>
      <w:r w:rsidR="009C775E">
        <w:rPr>
          <w:rFonts w:ascii="Arial" w:eastAsia="MS Mincho" w:hAnsi="Arial" w:cs="Arial"/>
          <w:b/>
          <w:bCs/>
          <w:color w:val="000000"/>
          <w:lang w:eastAsia="ja-JP"/>
        </w:rPr>
        <w:t>RedCap enhancements</w:t>
      </w:r>
      <w:r w:rsidRPr="00862CE7">
        <w:rPr>
          <w:rFonts w:ascii="Arial" w:eastAsia="MS Mincho" w:hAnsi="Arial" w:cs="Arial"/>
          <w:b/>
          <w:bCs/>
          <w:color w:val="000000"/>
          <w:lang w:eastAsia="ja-JP"/>
        </w:rPr>
        <w:t xml:space="preserve">): </w:t>
      </w:r>
      <w:r w:rsidR="00091FD4">
        <w:rPr>
          <w:rFonts w:ascii="Arial" w:eastAsia="MS Mincho" w:hAnsi="Arial" w:cs="Arial"/>
          <w:b/>
          <w:bCs/>
          <w:color w:val="000000"/>
          <w:lang w:eastAsia="ja-JP"/>
        </w:rPr>
        <w:t>I</w:t>
      </w:r>
      <w:r w:rsidR="00C46CC2" w:rsidRPr="00C46CC2">
        <w:rPr>
          <w:rFonts w:ascii="Arial" w:eastAsia="MS Mincho" w:hAnsi="Arial" w:cs="Arial"/>
          <w:b/>
          <w:bCs/>
          <w:color w:val="000000"/>
          <w:lang w:eastAsia="ja-JP"/>
        </w:rPr>
        <w:t>ntroduction of MT Communication Handling and DL Data Notification</w:t>
      </w:r>
      <w:r w:rsidR="00AE2854">
        <w:rPr>
          <w:rFonts w:ascii="Arial" w:eastAsia="MS Mincho" w:hAnsi="Arial" w:cs="Arial"/>
          <w:b/>
          <w:bCs/>
          <w:color w:val="000000"/>
          <w:lang w:eastAsia="ja-JP"/>
        </w:rPr>
        <w:t xml:space="preserve"> procedures</w:t>
      </w:r>
      <w:r w:rsidR="00091FD4">
        <w:rPr>
          <w:rFonts w:ascii="Arial" w:eastAsia="MS Mincho" w:hAnsi="Arial" w:cs="Arial"/>
          <w:b/>
          <w:bCs/>
          <w:color w:val="000000"/>
          <w:lang w:eastAsia="ja-JP"/>
        </w:rPr>
        <w:t xml:space="preserve"> </w:t>
      </w:r>
    </w:p>
    <w:p w14:paraId="0374051A" w14:textId="77777777" w:rsidR="00862CE7" w:rsidRPr="00862CE7" w:rsidRDefault="00862CE7" w:rsidP="00862CE7">
      <w:pPr>
        <w:spacing w:after="120"/>
        <w:ind w:left="1985" w:hanging="1985"/>
        <w:rPr>
          <w:rFonts w:ascii="Calibri" w:eastAsia="MS Mincho" w:hAnsi="Calibri" w:cs="Calibri"/>
          <w:b/>
          <w:bCs/>
          <w:sz w:val="24"/>
          <w:szCs w:val="24"/>
          <w:lang w:val="en-US" w:eastAsia="ja-JP"/>
        </w:rPr>
      </w:pPr>
      <w:r w:rsidRPr="00862CE7">
        <w:rPr>
          <w:rFonts w:ascii="Calibri" w:eastAsia="MS Mincho" w:hAnsi="Calibri" w:cs="Calibri"/>
          <w:b/>
          <w:bCs/>
          <w:sz w:val="24"/>
          <w:szCs w:val="24"/>
          <w:lang w:val="en-US" w:eastAsia="ja-JP"/>
        </w:rPr>
        <w:t>Document for:</w:t>
      </w:r>
      <w:r w:rsidRPr="00862CE7">
        <w:rPr>
          <w:rFonts w:ascii="Calibri" w:eastAsia="MS Mincho" w:hAnsi="Calibri" w:cs="Calibri"/>
          <w:b/>
          <w:bCs/>
          <w:sz w:val="24"/>
          <w:szCs w:val="24"/>
          <w:lang w:val="en-US" w:eastAsia="ja-JP"/>
        </w:rPr>
        <w:tab/>
        <w:t>Other</w:t>
      </w:r>
    </w:p>
    <w:p w14:paraId="6C9169D4" w14:textId="33DE910E" w:rsidR="00862CE7" w:rsidRPr="00862CE7" w:rsidRDefault="00862CE7" w:rsidP="00862CE7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ascii="Arial" w:eastAsia="MS Mincho" w:hAnsi="Arial" w:cs="Arial"/>
          <w:bCs/>
          <w:noProof/>
          <w:sz w:val="36"/>
          <w:szCs w:val="32"/>
          <w:lang w:val="en-US" w:eastAsia="ja-JP"/>
        </w:rPr>
      </w:pPr>
      <w:r w:rsidRPr="00862CE7">
        <w:rPr>
          <w:rFonts w:ascii="Arial" w:eastAsia="MS Mincho" w:hAnsi="Arial" w:cs="Arial"/>
          <w:bCs/>
          <w:sz w:val="36"/>
          <w:szCs w:val="32"/>
          <w:lang w:val="en-US" w:eastAsia="ja-JP"/>
        </w:rPr>
        <w:t>Text proposal for TS 38.4</w:t>
      </w:r>
      <w:r>
        <w:rPr>
          <w:rFonts w:ascii="Arial" w:eastAsia="MS Mincho" w:hAnsi="Arial" w:cs="Arial"/>
          <w:bCs/>
          <w:sz w:val="36"/>
          <w:szCs w:val="32"/>
          <w:lang w:val="en-US" w:eastAsia="ja-JP"/>
        </w:rPr>
        <w:t>1</w:t>
      </w:r>
      <w:r w:rsidRPr="00862CE7">
        <w:rPr>
          <w:rFonts w:ascii="Arial" w:eastAsia="MS Mincho" w:hAnsi="Arial" w:cs="Arial"/>
          <w:bCs/>
          <w:sz w:val="36"/>
          <w:szCs w:val="32"/>
          <w:lang w:val="en-US" w:eastAsia="ja-JP"/>
        </w:rPr>
        <w:t>3</w:t>
      </w:r>
    </w:p>
    <w:p w14:paraId="3A74A6DC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  <w:r w:rsidRPr="006E19B8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6E19B8">
        <w:rPr>
          <w:rFonts w:eastAsia="DengXian"/>
          <w:color w:val="FF0000"/>
          <w:highlight w:val="yellow"/>
          <w:lang w:eastAsia="zh-CN"/>
        </w:rPr>
        <w:t>Changes</w:t>
      </w:r>
      <w:r w:rsidRPr="006E19B8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6E19B8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8322502" w14:textId="77777777" w:rsidR="00E21A6A" w:rsidRPr="001D2E49" w:rsidRDefault="00E21A6A" w:rsidP="00E21A6A">
      <w:pPr>
        <w:pStyle w:val="Heading2"/>
      </w:pPr>
      <w:bookmarkStart w:id="0" w:name="_Toc20954825"/>
      <w:bookmarkStart w:id="1" w:name="_Toc29503262"/>
      <w:bookmarkStart w:id="2" w:name="_Toc29503846"/>
      <w:bookmarkStart w:id="3" w:name="_Toc29504430"/>
      <w:bookmarkStart w:id="4" w:name="_Toc36552876"/>
      <w:bookmarkStart w:id="5" w:name="_Toc36554603"/>
      <w:bookmarkStart w:id="6" w:name="_Toc45651856"/>
      <w:bookmarkStart w:id="7" w:name="_Toc45658288"/>
      <w:bookmarkStart w:id="8" w:name="_Toc45720108"/>
      <w:bookmarkStart w:id="9" w:name="_Toc45797988"/>
      <w:bookmarkStart w:id="10" w:name="_Toc45897377"/>
      <w:bookmarkStart w:id="11" w:name="_Toc51745577"/>
      <w:bookmarkStart w:id="12" w:name="_Toc64445841"/>
      <w:bookmarkStart w:id="13" w:name="_Toc73981711"/>
      <w:bookmarkStart w:id="14" w:name="_Toc88651800"/>
      <w:bookmarkStart w:id="15" w:name="_Toc97890843"/>
      <w:bookmarkStart w:id="16" w:name="_Toc99122918"/>
      <w:bookmarkStart w:id="17" w:name="_Toc99661721"/>
      <w:bookmarkStart w:id="18" w:name="_Toc105151782"/>
      <w:bookmarkStart w:id="19" w:name="_Toc105173588"/>
      <w:bookmarkStart w:id="20" w:name="_Toc106108587"/>
      <w:bookmarkStart w:id="21" w:name="_Toc106122492"/>
      <w:bookmarkStart w:id="22" w:name="_Toc107409045"/>
      <w:bookmarkStart w:id="23" w:name="_Toc112756234"/>
      <w:bookmarkStart w:id="24" w:name="_Toc120536728"/>
      <w:r w:rsidRPr="001D2E49">
        <w:t>8.1</w:t>
      </w:r>
      <w:r w:rsidRPr="001D2E49">
        <w:tab/>
        <w:t>List of NGAP Elementary Procedures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6C28476" w14:textId="77777777" w:rsidR="00E21A6A" w:rsidRPr="00D45EFB" w:rsidRDefault="00E21A6A" w:rsidP="00E21A6A">
      <w:r w:rsidRPr="001D2E49">
        <w:t>In the following tables, all EPs are divided into Class 1 and Class 2 EPs (see subclause 3.1 for explanation of the different classes):</w:t>
      </w:r>
    </w:p>
    <w:p w14:paraId="0F606854" w14:textId="77777777" w:rsidR="00E21A6A" w:rsidRPr="00623ED2" w:rsidRDefault="00E21A6A" w:rsidP="00E21A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23ED2">
        <w:rPr>
          <w:rFonts w:ascii="Arial" w:eastAsia="Times New Roman" w:hAnsi="Arial"/>
          <w:b/>
          <w:lang w:eastAsia="ko-KR"/>
        </w:rPr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E21A6A" w:rsidRPr="00623ED2" w14:paraId="425C7A35" w14:textId="77777777" w:rsidTr="00301BD0">
        <w:trPr>
          <w:cantSplit/>
          <w:jc w:val="center"/>
        </w:trPr>
        <w:tc>
          <w:tcPr>
            <w:tcW w:w="1544" w:type="dxa"/>
            <w:vMerge w:val="restart"/>
          </w:tcPr>
          <w:p w14:paraId="008F209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Elementary Procedure</w:t>
            </w:r>
          </w:p>
        </w:tc>
        <w:tc>
          <w:tcPr>
            <w:tcW w:w="2160" w:type="dxa"/>
            <w:vMerge w:val="restart"/>
          </w:tcPr>
          <w:p w14:paraId="0DE295B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4896DBF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E82289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E21A6A" w:rsidRPr="00623ED2" w14:paraId="7AA6E76F" w14:textId="77777777" w:rsidTr="00301BD0">
        <w:trPr>
          <w:cantSplit/>
          <w:jc w:val="center"/>
        </w:trPr>
        <w:tc>
          <w:tcPr>
            <w:tcW w:w="1544" w:type="dxa"/>
            <w:vMerge/>
          </w:tcPr>
          <w:p w14:paraId="70C90A0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60" w:type="dxa"/>
            <w:vMerge/>
          </w:tcPr>
          <w:p w14:paraId="6B93D43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405" w:type="dxa"/>
          </w:tcPr>
          <w:p w14:paraId="21420C7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DE5F9A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</w:tr>
      <w:tr w:rsidR="00E21A6A" w:rsidRPr="00623ED2" w14:paraId="797411C6" w14:textId="77777777" w:rsidTr="00301BD0">
        <w:trPr>
          <w:cantSplit/>
          <w:jc w:val="center"/>
        </w:trPr>
        <w:tc>
          <w:tcPr>
            <w:tcW w:w="1544" w:type="dxa"/>
          </w:tcPr>
          <w:p w14:paraId="70098C0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394DC86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780CF10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23867CF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AMF CONFIGURATION UPDATE FAILURE</w:t>
            </w:r>
          </w:p>
        </w:tc>
      </w:tr>
      <w:tr w:rsidR="00E21A6A" w:rsidRPr="00623ED2" w14:paraId="73C9C0EA" w14:textId="77777777" w:rsidTr="00301BD0">
        <w:trPr>
          <w:cantSplit/>
          <w:jc w:val="center"/>
        </w:trPr>
        <w:tc>
          <w:tcPr>
            <w:tcW w:w="1544" w:type="dxa"/>
          </w:tcPr>
          <w:p w14:paraId="74DACC2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8D7758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4CC5534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491989D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RAN CONFIGURATION UPDATE FAILURE</w:t>
            </w:r>
          </w:p>
        </w:tc>
      </w:tr>
      <w:tr w:rsidR="00E21A6A" w:rsidRPr="00623ED2" w14:paraId="2E1CD48D" w14:textId="77777777" w:rsidTr="00301BD0">
        <w:trPr>
          <w:cantSplit/>
          <w:jc w:val="center"/>
        </w:trPr>
        <w:tc>
          <w:tcPr>
            <w:tcW w:w="1544" w:type="dxa"/>
          </w:tcPr>
          <w:p w14:paraId="1DFAB99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36AF5F0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00DD62B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4820D1C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004CA9C0" w14:textId="77777777" w:rsidTr="00301BD0">
        <w:trPr>
          <w:cantSplit/>
          <w:jc w:val="center"/>
        </w:trPr>
        <w:tc>
          <w:tcPr>
            <w:tcW w:w="1544" w:type="dxa"/>
          </w:tcPr>
          <w:p w14:paraId="231303E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2B8AB21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2DE835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2D61141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PREPARATION FAILURE</w:t>
            </w:r>
          </w:p>
        </w:tc>
      </w:tr>
      <w:tr w:rsidR="00E21A6A" w:rsidRPr="00623ED2" w14:paraId="0E75614E" w14:textId="77777777" w:rsidTr="00301BD0">
        <w:trPr>
          <w:cantSplit/>
          <w:jc w:val="center"/>
        </w:trPr>
        <w:tc>
          <w:tcPr>
            <w:tcW w:w="1544" w:type="dxa"/>
          </w:tcPr>
          <w:p w14:paraId="1818EAB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0EF2332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7CA0FC8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470463C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FAILURE</w:t>
            </w:r>
          </w:p>
        </w:tc>
      </w:tr>
      <w:tr w:rsidR="00E21A6A" w:rsidRPr="00623ED2" w14:paraId="301903D8" w14:textId="77777777" w:rsidTr="00301BD0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82298C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724C8B1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7D801DE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37075A1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INITIAL CONTEXT SETUP FAILURE</w:t>
            </w:r>
          </w:p>
        </w:tc>
      </w:tr>
      <w:tr w:rsidR="00E21A6A" w:rsidRPr="00623ED2" w14:paraId="0D23A697" w14:textId="77777777" w:rsidTr="00301BD0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AB5523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2920765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5D6846A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046AB80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40DE1CCB" w14:textId="77777777" w:rsidTr="00301BD0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BBA967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302C3CF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2C2C67E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3E9A4F3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NG SETUP FAILURE</w:t>
            </w:r>
          </w:p>
        </w:tc>
      </w:tr>
      <w:tr w:rsidR="00E21A6A" w:rsidRPr="00623ED2" w14:paraId="5D60DD23" w14:textId="77777777" w:rsidTr="00301BD0">
        <w:trPr>
          <w:cantSplit/>
          <w:jc w:val="center"/>
        </w:trPr>
        <w:tc>
          <w:tcPr>
            <w:tcW w:w="1544" w:type="dxa"/>
          </w:tcPr>
          <w:p w14:paraId="24035E7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304C5A2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7C2AFF8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1899BFD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PATH SWITCH REQUEST FAILURE</w:t>
            </w:r>
          </w:p>
        </w:tc>
      </w:tr>
      <w:tr w:rsidR="00E21A6A" w:rsidRPr="00623ED2" w14:paraId="57A570AB" w14:textId="77777777" w:rsidTr="00301BD0">
        <w:trPr>
          <w:cantSplit/>
          <w:jc w:val="center"/>
        </w:trPr>
        <w:tc>
          <w:tcPr>
            <w:tcW w:w="1544" w:type="dxa"/>
          </w:tcPr>
          <w:p w14:paraId="68107F9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5BFC026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6DF4D98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6549B4A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270F10B5" w14:textId="77777777" w:rsidTr="00301BD0">
        <w:trPr>
          <w:cantSplit/>
          <w:jc w:val="center"/>
        </w:trPr>
        <w:tc>
          <w:tcPr>
            <w:tcW w:w="1544" w:type="dxa"/>
          </w:tcPr>
          <w:p w14:paraId="00E03AD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353D56F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0D3D2E6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7F2AC68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14FF3C28" w14:textId="77777777" w:rsidTr="00301BD0">
        <w:trPr>
          <w:cantSplit/>
          <w:jc w:val="center"/>
        </w:trPr>
        <w:tc>
          <w:tcPr>
            <w:tcW w:w="1544" w:type="dxa"/>
          </w:tcPr>
          <w:p w14:paraId="0800C1F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01D6B1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23A1DC5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138FF6E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78278B79" w14:textId="77777777" w:rsidTr="00301BD0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EB38E4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6965A85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7BF7B8B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9763DA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49E0A1B9" w14:textId="77777777" w:rsidTr="00301BD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01EAB6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341D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2061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50552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MODIFICATION FAILURE</w:t>
            </w:r>
          </w:p>
        </w:tc>
      </w:tr>
      <w:tr w:rsidR="00E21A6A" w:rsidRPr="00623ED2" w14:paraId="29E9AAB3" w14:textId="77777777" w:rsidTr="00301BD0">
        <w:trPr>
          <w:cantSplit/>
          <w:jc w:val="center"/>
        </w:trPr>
        <w:tc>
          <w:tcPr>
            <w:tcW w:w="1544" w:type="dxa"/>
          </w:tcPr>
          <w:p w14:paraId="49A9122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7629EA6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4112973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0140B19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0E177F17" w14:textId="77777777" w:rsidTr="00301BD0">
        <w:trPr>
          <w:cantSplit/>
          <w:jc w:val="center"/>
        </w:trPr>
        <w:tc>
          <w:tcPr>
            <w:tcW w:w="1544" w:type="dxa"/>
          </w:tcPr>
          <w:p w14:paraId="04465B6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1A2CB97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40D32FC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00DBDF7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7DC43D29" w14:textId="77777777" w:rsidTr="00301BD0">
        <w:trPr>
          <w:cantSplit/>
          <w:jc w:val="center"/>
        </w:trPr>
        <w:tc>
          <w:tcPr>
            <w:tcW w:w="1544" w:type="dxa"/>
          </w:tcPr>
          <w:p w14:paraId="3673601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0339087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3E06735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18833CE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4F653249" w14:textId="77777777" w:rsidTr="00301BD0">
        <w:trPr>
          <w:cantSplit/>
          <w:jc w:val="center"/>
        </w:trPr>
        <w:tc>
          <w:tcPr>
            <w:tcW w:w="1544" w:type="dxa"/>
          </w:tcPr>
          <w:p w14:paraId="6C6B468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6A7D93F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6EA24C5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6358594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28DA0B17" w14:textId="77777777" w:rsidTr="00301BD0">
        <w:trPr>
          <w:cantSplit/>
          <w:jc w:val="center"/>
        </w:trPr>
        <w:tc>
          <w:tcPr>
            <w:tcW w:w="1544" w:type="dxa"/>
          </w:tcPr>
          <w:p w14:paraId="7846F74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55895A0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15076E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56EEF92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SUSPEND FAILURE</w:t>
            </w:r>
          </w:p>
        </w:tc>
      </w:tr>
      <w:tr w:rsidR="00E21A6A" w:rsidRPr="00623ED2" w14:paraId="0C5A1911" w14:textId="77777777" w:rsidTr="00301BD0">
        <w:trPr>
          <w:cantSplit/>
          <w:jc w:val="center"/>
        </w:trPr>
        <w:tc>
          <w:tcPr>
            <w:tcW w:w="1544" w:type="dxa"/>
          </w:tcPr>
          <w:p w14:paraId="4FE83FB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1BE1C2A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3EF437D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3A0FD48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RESUME FAILURE</w:t>
            </w:r>
          </w:p>
        </w:tc>
      </w:tr>
      <w:tr w:rsidR="00E21A6A" w:rsidRPr="00623ED2" w14:paraId="73798759" w14:textId="77777777" w:rsidTr="00301BD0">
        <w:trPr>
          <w:cantSplit/>
          <w:jc w:val="center"/>
        </w:trPr>
        <w:tc>
          <w:tcPr>
            <w:tcW w:w="1544" w:type="dxa"/>
          </w:tcPr>
          <w:p w14:paraId="77804D9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102E288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55D46D4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5170E7C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5EC87D45" w14:textId="77777777" w:rsidTr="00301BD0">
        <w:trPr>
          <w:cantSplit/>
          <w:jc w:val="center"/>
        </w:trPr>
        <w:tc>
          <w:tcPr>
            <w:tcW w:w="1544" w:type="dxa"/>
          </w:tcPr>
          <w:p w14:paraId="184A666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79476E0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4455295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121F889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SETUP </w:t>
            </w:r>
            <w:r w:rsidRPr="00623ED2">
              <w:rPr>
                <w:rFonts w:ascii="Arial" w:eastAsia="Times New Roman" w:hAnsi="Arial"/>
                <w:sz w:val="18"/>
                <w:lang w:eastAsia="ko-KR"/>
              </w:rPr>
              <w:t>FAILURE</w:t>
            </w:r>
          </w:p>
        </w:tc>
      </w:tr>
      <w:tr w:rsidR="00E21A6A" w:rsidRPr="00623ED2" w14:paraId="1DF4B7C9" w14:textId="77777777" w:rsidTr="00301BD0">
        <w:trPr>
          <w:cantSplit/>
          <w:jc w:val="center"/>
        </w:trPr>
        <w:tc>
          <w:tcPr>
            <w:tcW w:w="1544" w:type="dxa"/>
          </w:tcPr>
          <w:p w14:paraId="4C7AAD8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1960491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1DE00B6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3721924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MODIFICATION </w:t>
            </w:r>
            <w:r w:rsidRPr="00623ED2">
              <w:rPr>
                <w:rFonts w:ascii="Arial" w:eastAsia="Times New Roman" w:hAnsi="Arial"/>
                <w:sz w:val="18"/>
                <w:lang w:eastAsia="ko-KR"/>
              </w:rPr>
              <w:t>FAILURE</w:t>
            </w:r>
          </w:p>
        </w:tc>
      </w:tr>
      <w:tr w:rsidR="00E21A6A" w:rsidRPr="00623ED2" w14:paraId="37487F84" w14:textId="77777777" w:rsidTr="00301BD0">
        <w:trPr>
          <w:cantSplit/>
          <w:jc w:val="center"/>
        </w:trPr>
        <w:tc>
          <w:tcPr>
            <w:tcW w:w="1544" w:type="dxa"/>
          </w:tcPr>
          <w:p w14:paraId="503B4A4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0D9D385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63885F4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01BC7E5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28ADB342" w14:textId="77777777" w:rsidTr="00301BD0">
        <w:trPr>
          <w:cantSplit/>
          <w:jc w:val="center"/>
        </w:trPr>
        <w:tc>
          <w:tcPr>
            <w:tcW w:w="1544" w:type="dxa"/>
          </w:tcPr>
          <w:p w14:paraId="7350BA9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Distribution Setup</w:t>
            </w:r>
          </w:p>
        </w:tc>
        <w:tc>
          <w:tcPr>
            <w:tcW w:w="2160" w:type="dxa"/>
          </w:tcPr>
          <w:p w14:paraId="7B139A0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3A08268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65B9EC5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hint="eastAsia"/>
                <w:sz w:val="18"/>
                <w:lang w:eastAsia="ja-JP"/>
              </w:rPr>
              <w:t>DISTRIBUTION</w:t>
            </w:r>
            <w:r w:rsidRPr="00623ED2">
              <w:rPr>
                <w:rFonts w:ascii="Arial" w:eastAsia="Times New Roman" w:hAnsi="Arial"/>
                <w:sz w:val="18"/>
                <w:lang w:eastAsia="ja-JP"/>
              </w:rPr>
              <w:t xml:space="preserve"> SETUP FAILURE</w:t>
            </w:r>
          </w:p>
        </w:tc>
      </w:tr>
      <w:tr w:rsidR="00E21A6A" w:rsidRPr="00623ED2" w14:paraId="22275427" w14:textId="77777777" w:rsidTr="00301BD0">
        <w:trPr>
          <w:cantSplit/>
          <w:jc w:val="center"/>
        </w:trPr>
        <w:tc>
          <w:tcPr>
            <w:tcW w:w="1544" w:type="dxa"/>
          </w:tcPr>
          <w:p w14:paraId="2AC2AE0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099B7EE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2D60A33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6F621E0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406D8D92" w14:textId="77777777" w:rsidTr="00301BD0">
        <w:trPr>
          <w:cantSplit/>
          <w:jc w:val="center"/>
        </w:trPr>
        <w:tc>
          <w:tcPr>
            <w:tcW w:w="1544" w:type="dxa"/>
          </w:tcPr>
          <w:p w14:paraId="59D4330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3CB5C19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23CFE2D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793D518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Times New Roman" w:hAnsi="Arial"/>
                <w:sz w:val="18"/>
                <w:lang w:eastAsia="ja-JP"/>
              </w:rPr>
              <w:t>ULTICAST SESSION ACTIVATION FAILURE</w:t>
            </w:r>
          </w:p>
        </w:tc>
      </w:tr>
      <w:tr w:rsidR="00E21A6A" w:rsidRPr="00623ED2" w14:paraId="3CACC801" w14:textId="77777777" w:rsidTr="00301BD0">
        <w:trPr>
          <w:cantSplit/>
          <w:jc w:val="center"/>
        </w:trPr>
        <w:tc>
          <w:tcPr>
            <w:tcW w:w="1544" w:type="dxa"/>
          </w:tcPr>
          <w:p w14:paraId="45DCF8A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93CC82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3BD69E8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338CD3F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623ED2" w14:paraId="6F2D1FF7" w14:textId="77777777" w:rsidTr="00301BD0">
        <w:trPr>
          <w:cantSplit/>
          <w:jc w:val="center"/>
        </w:trPr>
        <w:tc>
          <w:tcPr>
            <w:tcW w:w="1544" w:type="dxa"/>
          </w:tcPr>
          <w:p w14:paraId="4B81B25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49A2B31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01BDD8F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6B386FF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MULTICAST SESSION UPDATE FAILURE</w:t>
            </w:r>
          </w:p>
        </w:tc>
      </w:tr>
      <w:tr w:rsidR="00E21A6A" w:rsidRPr="00623ED2" w14:paraId="63409819" w14:textId="77777777" w:rsidTr="00301BD0">
        <w:trPr>
          <w:cantSplit/>
          <w:jc w:val="center"/>
          <w:ins w:id="25" w:author="Ericsson" w:date="2023-04-05T22:07:00Z"/>
        </w:trPr>
        <w:tc>
          <w:tcPr>
            <w:tcW w:w="1544" w:type="dxa"/>
          </w:tcPr>
          <w:p w14:paraId="31303C98" w14:textId="6737AB7E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23-04-05T22:07:00Z"/>
                <w:rFonts w:ascii="Arial" w:eastAsia="Malgun Gothic" w:hAnsi="Arial" w:cs="Arial"/>
                <w:sz w:val="18"/>
                <w:lang w:eastAsia="ja-JP"/>
              </w:rPr>
            </w:pPr>
            <w:ins w:id="27" w:author="Ericsson" w:date="2023-04-05T22:07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 xml:space="preserve">MT Communication </w:t>
              </w:r>
            </w:ins>
            <w:ins w:id="28" w:author="Ericsson" w:date="2023-04-05T22:27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>H</w:t>
              </w:r>
            </w:ins>
            <w:ins w:id="29" w:author="Ericsson" w:date="2023-04-05T22:07:00Z">
              <w:r>
                <w:rPr>
                  <w:rFonts w:ascii="Arial" w:eastAsia="Malgun Gothic" w:hAnsi="Arial" w:cs="Arial"/>
                  <w:sz w:val="18"/>
                  <w:lang w:eastAsia="ja-JP"/>
                </w:rPr>
                <w:t>andling</w:t>
              </w:r>
            </w:ins>
          </w:p>
        </w:tc>
        <w:tc>
          <w:tcPr>
            <w:tcW w:w="2160" w:type="dxa"/>
          </w:tcPr>
          <w:p w14:paraId="2291626C" w14:textId="48768FEC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Ericsson" w:date="2023-04-05T22:07:00Z"/>
                <w:rFonts w:ascii="Arial" w:eastAsia="Malgun Gothic" w:hAnsi="Arial" w:cs="Arial"/>
                <w:sz w:val="18"/>
                <w:lang w:eastAsia="ja-JP"/>
              </w:rPr>
            </w:pPr>
            <w:ins w:id="31" w:author="Ericsson" w:date="2023-04-05T22:23:00Z">
              <w:r w:rsidRPr="00794255">
                <w:rPr>
                  <w:rFonts w:ascii="Arial" w:eastAsia="Malgun Gothic" w:hAnsi="Arial" w:cs="Arial"/>
                  <w:sz w:val="18"/>
                  <w:lang w:eastAsia="ja-JP"/>
                </w:rPr>
                <w:t>MT COMMUNICATION HANDLING REQUEST</w:t>
              </w:r>
            </w:ins>
          </w:p>
        </w:tc>
        <w:tc>
          <w:tcPr>
            <w:tcW w:w="2405" w:type="dxa"/>
          </w:tcPr>
          <w:p w14:paraId="3E797C7C" w14:textId="2E3DEC8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Ericsson" w:date="2023-04-05T22:07:00Z"/>
                <w:rFonts w:ascii="Arial" w:eastAsia="Malgun Gothic" w:hAnsi="Arial" w:cs="Arial"/>
                <w:sz w:val="18"/>
                <w:lang w:eastAsia="ja-JP"/>
              </w:rPr>
            </w:pPr>
            <w:ins w:id="33" w:author="Ericsson" w:date="2023-04-05T22:23:00Z">
              <w:r w:rsidRPr="00241DF4">
                <w:rPr>
                  <w:rFonts w:ascii="Arial" w:eastAsia="Malgun Gothic" w:hAnsi="Arial" w:cs="Arial"/>
                  <w:sz w:val="18"/>
                  <w:lang w:eastAsia="ja-JP"/>
                </w:rPr>
                <w:t>MT COMMUNICATION HANDLING RESPONSE</w:t>
              </w:r>
            </w:ins>
          </w:p>
        </w:tc>
        <w:tc>
          <w:tcPr>
            <w:tcW w:w="2405" w:type="dxa"/>
          </w:tcPr>
          <w:p w14:paraId="55A9842D" w14:textId="201D1A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Ericsson" w:date="2023-04-05T22:07:00Z"/>
                <w:rFonts w:ascii="Arial" w:eastAsia="Malgun Gothic" w:hAnsi="Arial" w:cs="Arial"/>
                <w:sz w:val="18"/>
                <w:lang w:eastAsia="ja-JP"/>
              </w:rPr>
            </w:pPr>
            <w:ins w:id="35" w:author="Ericsson" w:date="2023-04-05T22:23:00Z">
              <w:r w:rsidRPr="00241DF4">
                <w:rPr>
                  <w:rFonts w:ascii="Arial" w:eastAsia="Malgun Gothic" w:hAnsi="Arial" w:cs="Arial"/>
                  <w:sz w:val="18"/>
                  <w:lang w:eastAsia="ja-JP"/>
                </w:rPr>
                <w:t>MT COMMUNICATION HANDLING FAILURE</w:t>
              </w:r>
            </w:ins>
          </w:p>
        </w:tc>
      </w:tr>
    </w:tbl>
    <w:p w14:paraId="4017EA8C" w14:textId="77777777" w:rsidR="00E21A6A" w:rsidRPr="00623ED2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08DD32D" w14:textId="77777777" w:rsidR="00E21A6A" w:rsidRPr="00623ED2" w:rsidRDefault="00E21A6A" w:rsidP="00E21A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23ED2">
        <w:rPr>
          <w:rFonts w:ascii="Arial" w:eastAsia="Times New Roman" w:hAnsi="Arial"/>
          <w:b/>
          <w:lang w:eastAsia="ko-KR"/>
        </w:rPr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E21A6A" w:rsidRPr="00623ED2" w14:paraId="17376B71" w14:textId="77777777" w:rsidTr="00301BD0">
        <w:trPr>
          <w:jc w:val="center"/>
        </w:trPr>
        <w:tc>
          <w:tcPr>
            <w:tcW w:w="3827" w:type="dxa"/>
          </w:tcPr>
          <w:p w14:paraId="0BEB48C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5C53D5A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b/>
                <w:sz w:val="18"/>
                <w:lang w:eastAsia="ja-JP"/>
              </w:rPr>
              <w:t>Message</w:t>
            </w:r>
          </w:p>
        </w:tc>
      </w:tr>
      <w:tr w:rsidR="00E21A6A" w:rsidRPr="00623ED2" w14:paraId="04EEFFD7" w14:textId="77777777" w:rsidTr="00301BD0">
        <w:trPr>
          <w:jc w:val="center"/>
        </w:trPr>
        <w:tc>
          <w:tcPr>
            <w:tcW w:w="3827" w:type="dxa"/>
          </w:tcPr>
          <w:p w14:paraId="44217B6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23ED2">
              <w:rPr>
                <w:rFonts w:ascii="Arial" w:eastAsia="Times New Roman" w:hAnsi="Arial"/>
                <w:sz w:val="18"/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5387345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23ED2">
              <w:rPr>
                <w:rFonts w:ascii="Arial" w:eastAsia="Times New Roman" w:hAnsi="Arial"/>
                <w:sz w:val="18"/>
                <w:lang w:eastAsia="zh-CN"/>
              </w:rPr>
              <w:t>DOWNLINK RAN CONFIGURATION TRANSFER</w:t>
            </w:r>
          </w:p>
        </w:tc>
      </w:tr>
      <w:tr w:rsidR="00E21A6A" w:rsidRPr="00623ED2" w14:paraId="2B8094A9" w14:textId="77777777" w:rsidTr="00301BD0">
        <w:trPr>
          <w:jc w:val="center"/>
        </w:trPr>
        <w:tc>
          <w:tcPr>
            <w:tcW w:w="3827" w:type="dxa"/>
          </w:tcPr>
          <w:p w14:paraId="5FD98A9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37A762A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DOWNLINK RAN STATUS TRANSFER</w:t>
            </w:r>
          </w:p>
        </w:tc>
      </w:tr>
      <w:tr w:rsidR="00E21A6A" w:rsidRPr="00623ED2" w14:paraId="1F94870F" w14:textId="77777777" w:rsidTr="00301BD0">
        <w:trPr>
          <w:jc w:val="center"/>
        </w:trPr>
        <w:tc>
          <w:tcPr>
            <w:tcW w:w="3827" w:type="dxa"/>
          </w:tcPr>
          <w:p w14:paraId="7ED3D1C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1F2312C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DOWNLINK NAS TRANSPORT</w:t>
            </w:r>
          </w:p>
        </w:tc>
      </w:tr>
      <w:tr w:rsidR="00E21A6A" w:rsidRPr="00623ED2" w14:paraId="5E553540" w14:textId="77777777" w:rsidTr="00301BD0">
        <w:trPr>
          <w:jc w:val="center"/>
        </w:trPr>
        <w:tc>
          <w:tcPr>
            <w:tcW w:w="3827" w:type="dxa"/>
          </w:tcPr>
          <w:p w14:paraId="200DFC5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5396E17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ERROR INDICATION</w:t>
            </w:r>
          </w:p>
        </w:tc>
      </w:tr>
      <w:tr w:rsidR="00E21A6A" w:rsidRPr="00623ED2" w14:paraId="247C9862" w14:textId="77777777" w:rsidTr="00301BD0">
        <w:trPr>
          <w:jc w:val="center"/>
        </w:trPr>
        <w:tc>
          <w:tcPr>
            <w:tcW w:w="3827" w:type="dxa"/>
          </w:tcPr>
          <w:p w14:paraId="05E8C4F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23ED2">
              <w:rPr>
                <w:rFonts w:ascii="Arial" w:eastAsia="Times New Roman" w:hAnsi="Arial"/>
                <w:sz w:val="18"/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4DD94D7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23ED2">
              <w:rPr>
                <w:rFonts w:ascii="Arial" w:eastAsia="Times New Roman" w:hAnsi="Arial"/>
                <w:sz w:val="18"/>
                <w:lang w:eastAsia="zh-CN"/>
              </w:rPr>
              <w:t>UPLINK RAN CONFIGURATION TRANSFER</w:t>
            </w:r>
          </w:p>
        </w:tc>
      </w:tr>
      <w:tr w:rsidR="00E21A6A" w:rsidRPr="00623ED2" w14:paraId="5FDD94B8" w14:textId="77777777" w:rsidTr="00301BD0">
        <w:trPr>
          <w:jc w:val="center"/>
        </w:trPr>
        <w:tc>
          <w:tcPr>
            <w:tcW w:w="3827" w:type="dxa"/>
          </w:tcPr>
          <w:p w14:paraId="5AEEA12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0FA8F57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UPLINK RAN STATUS TRANSFER</w:t>
            </w:r>
          </w:p>
        </w:tc>
      </w:tr>
      <w:tr w:rsidR="00E21A6A" w:rsidRPr="00623ED2" w14:paraId="2A1761F2" w14:textId="77777777" w:rsidTr="00301BD0">
        <w:trPr>
          <w:jc w:val="center"/>
        </w:trPr>
        <w:tc>
          <w:tcPr>
            <w:tcW w:w="3827" w:type="dxa"/>
          </w:tcPr>
          <w:p w14:paraId="529F436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42EA1AE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HANDOVER NOTIFY</w:t>
            </w:r>
          </w:p>
        </w:tc>
      </w:tr>
      <w:tr w:rsidR="00E21A6A" w:rsidRPr="00623ED2" w14:paraId="7C4BE1A0" w14:textId="77777777" w:rsidTr="00301BD0">
        <w:trPr>
          <w:jc w:val="center"/>
        </w:trPr>
        <w:tc>
          <w:tcPr>
            <w:tcW w:w="3827" w:type="dxa"/>
          </w:tcPr>
          <w:p w14:paraId="5E1539B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6F53C8D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INITIAL UE MESSAGE</w:t>
            </w:r>
          </w:p>
        </w:tc>
      </w:tr>
      <w:tr w:rsidR="00E21A6A" w:rsidRPr="00623ED2" w14:paraId="1DCE53D0" w14:textId="77777777" w:rsidTr="00301BD0">
        <w:trPr>
          <w:jc w:val="center"/>
        </w:trPr>
        <w:tc>
          <w:tcPr>
            <w:tcW w:w="3827" w:type="dxa"/>
          </w:tcPr>
          <w:p w14:paraId="061B9FF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6CD40B9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NAS NON DELIVERY INDICATION</w:t>
            </w:r>
          </w:p>
        </w:tc>
      </w:tr>
      <w:tr w:rsidR="00E21A6A" w:rsidRPr="00623ED2" w14:paraId="754A7E1C" w14:textId="77777777" w:rsidTr="00301BD0">
        <w:trPr>
          <w:jc w:val="center"/>
        </w:trPr>
        <w:tc>
          <w:tcPr>
            <w:tcW w:w="3827" w:type="dxa"/>
          </w:tcPr>
          <w:p w14:paraId="0F721B0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27835B18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PAGING</w:t>
            </w:r>
          </w:p>
        </w:tc>
      </w:tr>
      <w:tr w:rsidR="00E21A6A" w:rsidRPr="00623ED2" w14:paraId="3B001211" w14:textId="77777777" w:rsidTr="00301BD0">
        <w:trPr>
          <w:jc w:val="center"/>
        </w:trPr>
        <w:tc>
          <w:tcPr>
            <w:tcW w:w="3827" w:type="dxa"/>
          </w:tcPr>
          <w:p w14:paraId="45D4E29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1304D22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PDU SESSION RESOURCE NOTIFY</w:t>
            </w:r>
          </w:p>
        </w:tc>
      </w:tr>
      <w:tr w:rsidR="00E21A6A" w:rsidRPr="00623ED2" w14:paraId="4EEE581B" w14:textId="77777777" w:rsidTr="00301BD0">
        <w:trPr>
          <w:jc w:val="center"/>
        </w:trPr>
        <w:tc>
          <w:tcPr>
            <w:tcW w:w="3827" w:type="dxa"/>
          </w:tcPr>
          <w:p w14:paraId="0CC1EA7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064CE4B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REROUTE NAS REQUEST</w:t>
            </w:r>
          </w:p>
        </w:tc>
      </w:tr>
      <w:tr w:rsidR="00E21A6A" w:rsidRPr="00623ED2" w14:paraId="5252C1A1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DCA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C9CA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UE CONTEXT RELEASE REQUEST</w:t>
            </w:r>
          </w:p>
        </w:tc>
      </w:tr>
      <w:tr w:rsidR="00E21A6A" w:rsidRPr="00623ED2" w14:paraId="790FA9E6" w14:textId="77777777" w:rsidTr="00301BD0">
        <w:trPr>
          <w:jc w:val="center"/>
        </w:trPr>
        <w:tc>
          <w:tcPr>
            <w:tcW w:w="3827" w:type="dxa"/>
          </w:tcPr>
          <w:p w14:paraId="4BDB2D3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2621D6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UPLINK NAS TRANSPORT</w:t>
            </w:r>
          </w:p>
        </w:tc>
      </w:tr>
      <w:tr w:rsidR="00E21A6A" w:rsidRPr="00623ED2" w14:paraId="400E8E74" w14:textId="77777777" w:rsidTr="00301BD0">
        <w:trPr>
          <w:jc w:val="center"/>
        </w:trPr>
        <w:tc>
          <w:tcPr>
            <w:tcW w:w="3827" w:type="dxa"/>
          </w:tcPr>
          <w:p w14:paraId="68F5CB7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szCs w:val="18"/>
                <w:lang w:eastAsia="ko-KR"/>
              </w:rPr>
              <w:t>AMF Status Indication</w:t>
            </w:r>
          </w:p>
        </w:tc>
        <w:tc>
          <w:tcPr>
            <w:tcW w:w="4712" w:type="dxa"/>
          </w:tcPr>
          <w:p w14:paraId="388ACE0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/>
                <w:sz w:val="18"/>
                <w:szCs w:val="18"/>
                <w:lang w:eastAsia="ko-KR"/>
              </w:rPr>
              <w:t>AMF STATUS INDICATION</w:t>
            </w:r>
          </w:p>
        </w:tc>
      </w:tr>
      <w:tr w:rsidR="00E21A6A" w:rsidRPr="00623ED2" w14:paraId="10AD6D39" w14:textId="77777777" w:rsidTr="00301BD0">
        <w:trPr>
          <w:jc w:val="center"/>
        </w:trPr>
        <w:tc>
          <w:tcPr>
            <w:tcW w:w="3827" w:type="dxa"/>
          </w:tcPr>
          <w:p w14:paraId="097BBC8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AFD40D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RESTART INDICATION</w:t>
            </w:r>
          </w:p>
        </w:tc>
      </w:tr>
      <w:tr w:rsidR="00E21A6A" w:rsidRPr="00623ED2" w14:paraId="12D35907" w14:textId="77777777" w:rsidTr="00301BD0">
        <w:trPr>
          <w:jc w:val="center"/>
        </w:trPr>
        <w:tc>
          <w:tcPr>
            <w:tcW w:w="3827" w:type="dxa"/>
          </w:tcPr>
          <w:p w14:paraId="6843D39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0D18FDF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Malgun Gothic" w:hAnsi="Arial" w:cs="Arial"/>
                <w:sz w:val="18"/>
                <w:lang w:eastAsia="ja-JP"/>
              </w:rPr>
              <w:t>PWS FAILURE INDICATION</w:t>
            </w:r>
          </w:p>
        </w:tc>
      </w:tr>
      <w:tr w:rsidR="00E21A6A" w:rsidRPr="00623ED2" w14:paraId="53F62402" w14:textId="77777777" w:rsidTr="00301BD0">
        <w:trPr>
          <w:jc w:val="center"/>
        </w:trPr>
        <w:tc>
          <w:tcPr>
            <w:tcW w:w="3827" w:type="dxa"/>
          </w:tcPr>
          <w:p w14:paraId="510B1DC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UE Associated NRPPa Transport</w:t>
            </w:r>
          </w:p>
        </w:tc>
        <w:tc>
          <w:tcPr>
            <w:tcW w:w="4712" w:type="dxa"/>
          </w:tcPr>
          <w:p w14:paraId="3282835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UE ASSOCIATED NRPPA TRANSPORT</w:t>
            </w:r>
          </w:p>
        </w:tc>
      </w:tr>
      <w:tr w:rsidR="00E21A6A" w:rsidRPr="00623ED2" w14:paraId="2D30AAB0" w14:textId="77777777" w:rsidTr="00301BD0">
        <w:trPr>
          <w:jc w:val="center"/>
        </w:trPr>
        <w:tc>
          <w:tcPr>
            <w:tcW w:w="3827" w:type="dxa"/>
          </w:tcPr>
          <w:p w14:paraId="24D0346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UE Associated NRPPa Transport</w:t>
            </w:r>
          </w:p>
        </w:tc>
        <w:tc>
          <w:tcPr>
            <w:tcW w:w="4712" w:type="dxa"/>
          </w:tcPr>
          <w:p w14:paraId="6277E8F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UE ASSOCIATED NRPPA TRANSPORT</w:t>
            </w:r>
          </w:p>
        </w:tc>
      </w:tr>
      <w:tr w:rsidR="00E21A6A" w:rsidRPr="00623ED2" w14:paraId="4BF13AEA" w14:textId="77777777" w:rsidTr="00301BD0">
        <w:trPr>
          <w:jc w:val="center"/>
        </w:trPr>
        <w:tc>
          <w:tcPr>
            <w:tcW w:w="3827" w:type="dxa"/>
          </w:tcPr>
          <w:p w14:paraId="3F10F7C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Non UE Associated NRPPa Transport</w:t>
            </w:r>
          </w:p>
        </w:tc>
        <w:tc>
          <w:tcPr>
            <w:tcW w:w="4712" w:type="dxa"/>
          </w:tcPr>
          <w:p w14:paraId="08FF79D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NON UE ASSOCIATED NRPPA TRANSPORT</w:t>
            </w:r>
          </w:p>
        </w:tc>
      </w:tr>
      <w:tr w:rsidR="00E21A6A" w:rsidRPr="00623ED2" w14:paraId="64115631" w14:textId="77777777" w:rsidTr="00301BD0">
        <w:trPr>
          <w:jc w:val="center"/>
        </w:trPr>
        <w:tc>
          <w:tcPr>
            <w:tcW w:w="3827" w:type="dxa"/>
          </w:tcPr>
          <w:p w14:paraId="006E03B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Non UE Associated NRPPa Transport</w:t>
            </w:r>
          </w:p>
        </w:tc>
        <w:tc>
          <w:tcPr>
            <w:tcW w:w="4712" w:type="dxa"/>
          </w:tcPr>
          <w:p w14:paraId="1792569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NON UE ASSOCIATED NRPPA TRANSPORT</w:t>
            </w:r>
          </w:p>
        </w:tc>
      </w:tr>
      <w:tr w:rsidR="00E21A6A" w:rsidRPr="00623ED2" w14:paraId="21537F93" w14:textId="77777777" w:rsidTr="00301BD0">
        <w:trPr>
          <w:jc w:val="center"/>
        </w:trPr>
        <w:tc>
          <w:tcPr>
            <w:tcW w:w="3827" w:type="dxa"/>
          </w:tcPr>
          <w:p w14:paraId="0824920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7E01ACE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TRACE START</w:t>
            </w:r>
          </w:p>
        </w:tc>
      </w:tr>
      <w:tr w:rsidR="00E21A6A" w:rsidRPr="00623ED2" w14:paraId="44A892A4" w14:textId="77777777" w:rsidTr="00301BD0">
        <w:trPr>
          <w:jc w:val="center"/>
        </w:trPr>
        <w:tc>
          <w:tcPr>
            <w:tcW w:w="3827" w:type="dxa"/>
          </w:tcPr>
          <w:p w14:paraId="1B51F9E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32ECE20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TRACE FAILURE INDICATION</w:t>
            </w:r>
          </w:p>
        </w:tc>
      </w:tr>
      <w:tr w:rsidR="00E21A6A" w:rsidRPr="00623ED2" w14:paraId="7C6B5950" w14:textId="77777777" w:rsidTr="00301BD0">
        <w:trPr>
          <w:jc w:val="center"/>
        </w:trPr>
        <w:tc>
          <w:tcPr>
            <w:tcW w:w="3827" w:type="dxa"/>
          </w:tcPr>
          <w:p w14:paraId="120E84D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520A9E6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DEACTIVATE TRACE</w:t>
            </w:r>
          </w:p>
        </w:tc>
      </w:tr>
      <w:tr w:rsidR="00E21A6A" w:rsidRPr="00623ED2" w14:paraId="29B0BF30" w14:textId="77777777" w:rsidTr="00301BD0">
        <w:trPr>
          <w:jc w:val="center"/>
        </w:trPr>
        <w:tc>
          <w:tcPr>
            <w:tcW w:w="3827" w:type="dxa"/>
          </w:tcPr>
          <w:p w14:paraId="3D4E3CF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7D86712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ja-JP"/>
              </w:rPr>
              <w:t>CELL TRAFFIC TRACE</w:t>
            </w:r>
          </w:p>
        </w:tc>
      </w:tr>
      <w:tr w:rsidR="00E21A6A" w:rsidRPr="00623ED2" w14:paraId="633B7FD4" w14:textId="77777777" w:rsidTr="00301BD0">
        <w:trPr>
          <w:jc w:val="center"/>
        </w:trPr>
        <w:tc>
          <w:tcPr>
            <w:tcW w:w="3827" w:type="dxa"/>
          </w:tcPr>
          <w:p w14:paraId="7CA3676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23C1F75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LOCATION REPORTING CONTROL</w:t>
            </w:r>
          </w:p>
        </w:tc>
      </w:tr>
      <w:tr w:rsidR="00E21A6A" w:rsidRPr="00623ED2" w14:paraId="42BFC5D3" w14:textId="77777777" w:rsidTr="00301BD0">
        <w:trPr>
          <w:jc w:val="center"/>
        </w:trPr>
        <w:tc>
          <w:tcPr>
            <w:tcW w:w="3827" w:type="dxa"/>
          </w:tcPr>
          <w:p w14:paraId="7CA3C81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323F557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LOCATION REPORTING FAILURE INDICATION</w:t>
            </w:r>
          </w:p>
        </w:tc>
      </w:tr>
      <w:tr w:rsidR="00E21A6A" w:rsidRPr="00623ED2" w14:paraId="5DA14230" w14:textId="77777777" w:rsidTr="00301BD0">
        <w:trPr>
          <w:jc w:val="center"/>
        </w:trPr>
        <w:tc>
          <w:tcPr>
            <w:tcW w:w="3827" w:type="dxa"/>
          </w:tcPr>
          <w:p w14:paraId="5214FD9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0A50ED0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LOCATION REPORT</w:t>
            </w:r>
          </w:p>
        </w:tc>
      </w:tr>
      <w:tr w:rsidR="00E21A6A" w:rsidRPr="00623ED2" w14:paraId="47EEB887" w14:textId="77777777" w:rsidTr="00301BD0">
        <w:trPr>
          <w:jc w:val="center"/>
        </w:trPr>
        <w:tc>
          <w:tcPr>
            <w:tcW w:w="3827" w:type="dxa"/>
          </w:tcPr>
          <w:p w14:paraId="0E750AD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UE TNLA Binding Release</w:t>
            </w:r>
          </w:p>
        </w:tc>
        <w:tc>
          <w:tcPr>
            <w:tcW w:w="4712" w:type="dxa"/>
          </w:tcPr>
          <w:p w14:paraId="3B2CFCE5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UE TNLA BINDING RELEASE REQUEST</w:t>
            </w:r>
          </w:p>
        </w:tc>
      </w:tr>
      <w:tr w:rsidR="00E21A6A" w:rsidRPr="00623ED2" w14:paraId="3A6352D0" w14:textId="77777777" w:rsidTr="00301BD0">
        <w:trPr>
          <w:jc w:val="center"/>
        </w:trPr>
        <w:tc>
          <w:tcPr>
            <w:tcW w:w="3827" w:type="dxa"/>
          </w:tcPr>
          <w:p w14:paraId="2C29FCF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UE Radio Capability Info Indication</w:t>
            </w:r>
          </w:p>
        </w:tc>
        <w:tc>
          <w:tcPr>
            <w:tcW w:w="4712" w:type="dxa"/>
          </w:tcPr>
          <w:p w14:paraId="61DB6FF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UE RADIO CAPABILITY INFO INDICATION</w:t>
            </w:r>
          </w:p>
        </w:tc>
      </w:tr>
      <w:tr w:rsidR="00E21A6A" w:rsidRPr="00623ED2" w14:paraId="3BA06B1E" w14:textId="77777777" w:rsidTr="00301BD0">
        <w:trPr>
          <w:jc w:val="center"/>
        </w:trPr>
        <w:tc>
          <w:tcPr>
            <w:tcW w:w="3827" w:type="dxa"/>
          </w:tcPr>
          <w:p w14:paraId="0F6CC79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RRC Inactive Transition Report</w:t>
            </w:r>
          </w:p>
        </w:tc>
        <w:tc>
          <w:tcPr>
            <w:tcW w:w="4712" w:type="dxa"/>
          </w:tcPr>
          <w:p w14:paraId="5B32818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RRC INACTIVE TRANSITION REPORT</w:t>
            </w:r>
          </w:p>
        </w:tc>
      </w:tr>
      <w:tr w:rsidR="00E21A6A" w:rsidRPr="00623ED2" w14:paraId="42DE6D17" w14:textId="77777777" w:rsidTr="00301BD0">
        <w:trPr>
          <w:jc w:val="center"/>
        </w:trPr>
        <w:tc>
          <w:tcPr>
            <w:tcW w:w="3827" w:type="dxa"/>
          </w:tcPr>
          <w:p w14:paraId="143A2B8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16A4946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OVERLOAD START</w:t>
            </w:r>
          </w:p>
        </w:tc>
      </w:tr>
      <w:tr w:rsidR="00E21A6A" w:rsidRPr="00623ED2" w14:paraId="1E89C13B" w14:textId="77777777" w:rsidTr="00301BD0">
        <w:trPr>
          <w:jc w:val="center"/>
        </w:trPr>
        <w:tc>
          <w:tcPr>
            <w:tcW w:w="3827" w:type="dxa"/>
          </w:tcPr>
          <w:p w14:paraId="6A0BE93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65FFB9DA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 w:cs="Arial"/>
                <w:sz w:val="18"/>
                <w:lang w:eastAsia="zh-CN"/>
              </w:rPr>
              <w:t>OVERLOAD STOP</w:t>
            </w:r>
          </w:p>
        </w:tc>
      </w:tr>
      <w:tr w:rsidR="00E21A6A" w:rsidRPr="00623ED2" w14:paraId="063DF93F" w14:textId="77777777" w:rsidTr="00301BD0">
        <w:trPr>
          <w:jc w:val="center"/>
        </w:trPr>
        <w:tc>
          <w:tcPr>
            <w:tcW w:w="3827" w:type="dxa"/>
          </w:tcPr>
          <w:p w14:paraId="25C6B08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4712" w:type="dxa"/>
          </w:tcPr>
          <w:p w14:paraId="526EF87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SECONDARY RAT DATA USAGE REPORT</w:t>
            </w:r>
          </w:p>
        </w:tc>
      </w:tr>
      <w:tr w:rsidR="00E21A6A" w:rsidRPr="00623ED2" w14:paraId="08E291F5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F927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2E25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RIM INFORMATION TRANSFER</w:t>
            </w:r>
          </w:p>
        </w:tc>
      </w:tr>
      <w:tr w:rsidR="00E21A6A" w:rsidRPr="00623ED2" w14:paraId="566330C9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60FC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788A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RIM INFORMATION TRANSFER</w:t>
            </w:r>
          </w:p>
        </w:tc>
      </w:tr>
      <w:tr w:rsidR="00E21A6A" w:rsidRPr="00623ED2" w14:paraId="19FF6AB8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63FD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FBA00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RETRIEVE UE INFORMATION</w:t>
            </w:r>
          </w:p>
        </w:tc>
      </w:tr>
      <w:tr w:rsidR="00E21A6A" w:rsidRPr="00623ED2" w14:paraId="29269BE9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CAB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6BF5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UE INFORMATION TRANSFER</w:t>
            </w:r>
          </w:p>
        </w:tc>
      </w:tr>
      <w:tr w:rsidR="00E21A6A" w:rsidRPr="00623ED2" w14:paraId="68779E54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FB6E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5973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RAN CP RELOCATION INDICATION</w:t>
            </w:r>
          </w:p>
        </w:tc>
      </w:tr>
      <w:tr w:rsidR="00E21A6A" w:rsidRPr="00623ED2" w14:paraId="46A329D5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1EBE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50D7B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CONNECTION ESTABLISHMENT INDICATION</w:t>
            </w:r>
          </w:p>
        </w:tc>
      </w:tr>
      <w:tr w:rsidR="00E21A6A" w:rsidRPr="00623ED2" w14:paraId="76A5EA31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BDD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8162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AMF CP RELOCATION INDICATION</w:t>
            </w:r>
          </w:p>
        </w:tc>
      </w:tr>
      <w:tr w:rsidR="00E21A6A" w:rsidRPr="00623ED2" w14:paraId="07A0E415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63D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0393F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HANDOVER SUCCESS</w:t>
            </w:r>
          </w:p>
        </w:tc>
      </w:tr>
      <w:tr w:rsidR="00E21A6A" w:rsidRPr="00623ED2" w14:paraId="0169EF6B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AA3F7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10643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UPLINK RAN EARLY STATUS TRANSFER</w:t>
            </w:r>
          </w:p>
        </w:tc>
      </w:tr>
      <w:tr w:rsidR="00E21A6A" w:rsidRPr="00623ED2" w14:paraId="650C33E1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7C64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ADBB9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DOWNLINK RAN EARLY STATUS TRANSFER</w:t>
            </w:r>
          </w:p>
        </w:tc>
      </w:tr>
      <w:tr w:rsidR="00E21A6A" w:rsidRPr="00623ED2" w14:paraId="7AD9D617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1941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9646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sz w:val="18"/>
                <w:lang w:eastAsia="ko-KR"/>
              </w:rPr>
              <w:t>MULTICAST GROUP PAGING</w:t>
            </w:r>
          </w:p>
        </w:tc>
      </w:tr>
      <w:tr w:rsidR="00E21A6A" w:rsidRPr="00623ED2" w14:paraId="1335A00D" w14:textId="77777777" w:rsidTr="00301B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2852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 w:hint="eastAsia"/>
                <w:sz w:val="18"/>
                <w:lang w:eastAsia="zh-CN"/>
              </w:rPr>
              <w:t>Bro</w:t>
            </w:r>
            <w:r w:rsidRPr="00623ED2">
              <w:rPr>
                <w:rFonts w:ascii="Arial" w:eastAsia="Times New Roman" w:hAnsi="Arial"/>
                <w:sz w:val="18"/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27DEC" w14:textId="77777777" w:rsidR="00E21A6A" w:rsidRPr="00623ED2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23ED2">
              <w:rPr>
                <w:rFonts w:ascii="Arial" w:eastAsia="Times New Roman" w:hAnsi="Arial"/>
                <w:noProof/>
                <w:sz w:val="18"/>
                <w:lang w:eastAsia="zh-CN"/>
              </w:rPr>
              <w:t>BROADCAST SESSION RELEASE REQUIRED</w:t>
            </w:r>
          </w:p>
        </w:tc>
      </w:tr>
      <w:tr w:rsidR="00E21A6A" w:rsidRPr="00623ED2" w14:paraId="41BF050D" w14:textId="77777777" w:rsidTr="00301BD0">
        <w:trPr>
          <w:jc w:val="center"/>
          <w:ins w:id="36" w:author="Ericsson" w:date="2023-04-05T22:23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D9FC" w14:textId="1AC98431" w:rsidR="00E21A6A" w:rsidRPr="00623ED2" w:rsidRDefault="006A23AC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Ericsson" w:date="2023-04-05T22:23:00Z"/>
                <w:rFonts w:ascii="Arial" w:eastAsia="Times New Roman" w:hAnsi="Arial"/>
                <w:sz w:val="18"/>
                <w:lang w:eastAsia="zh-CN"/>
              </w:rPr>
            </w:pPr>
            <w:ins w:id="38" w:author="Ericsson" w:date="2023-04-19T12:29:00Z">
              <w:r w:rsidRPr="006A23AC">
                <w:rPr>
                  <w:rFonts w:ascii="Arial" w:eastAsia="Times New Roman" w:hAnsi="Arial"/>
                  <w:sz w:val="18"/>
                  <w:lang w:eastAsia="zh-CN"/>
                </w:rPr>
                <w:t xml:space="preserve">DL </w:t>
              </w:r>
            </w:ins>
            <w:ins w:id="39" w:author="Ericsson" w:date="2023-04-19T12:30:00Z">
              <w:r>
                <w:rPr>
                  <w:rFonts w:ascii="Arial" w:eastAsia="Times New Roman" w:hAnsi="Arial"/>
                  <w:sz w:val="18"/>
                  <w:lang w:eastAsia="zh-CN"/>
                </w:rPr>
                <w:t>Data Notification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C420F" w14:textId="6F085CCA" w:rsidR="00E21A6A" w:rsidRPr="00623ED2" w:rsidRDefault="006A23AC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3-04-05T22:23:00Z"/>
                <w:rFonts w:ascii="Arial" w:eastAsia="Times New Roman" w:hAnsi="Arial"/>
                <w:noProof/>
                <w:sz w:val="18"/>
                <w:lang w:eastAsia="zh-CN"/>
              </w:rPr>
            </w:pPr>
            <w:ins w:id="41" w:author="Ericsson" w:date="2023-04-19T12:29:00Z">
              <w:r w:rsidRPr="006A23AC">
                <w:rPr>
                  <w:rFonts w:ascii="Arial" w:eastAsia="Times New Roman" w:hAnsi="Arial"/>
                  <w:noProof/>
                  <w:sz w:val="18"/>
                  <w:lang w:eastAsia="zh-CN"/>
                </w:rPr>
                <w:t>DL DATA NOTIFICATION</w:t>
              </w:r>
            </w:ins>
          </w:p>
        </w:tc>
      </w:tr>
    </w:tbl>
    <w:p w14:paraId="5831A820" w14:textId="77777777" w:rsidR="00E21A6A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40BBCC1" w14:textId="77777777" w:rsidR="00E21A6A" w:rsidRPr="006910E1" w:rsidRDefault="00E21A6A" w:rsidP="00E21A6A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154E585" w14:textId="77777777" w:rsidR="00E21A6A" w:rsidRPr="00623ED2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AFC5811" w14:textId="7E3C402E" w:rsidR="00C40F8E" w:rsidRPr="00C40F8E" w:rsidRDefault="00C40F8E" w:rsidP="00C40F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Ericsson" w:date="2023-04-19T12:30:00Z"/>
          <w:rFonts w:ascii="Arial" w:eastAsia="Times New Roman" w:hAnsi="Arial"/>
          <w:sz w:val="28"/>
          <w:lang w:val="fr-FR" w:eastAsia="ko-KR"/>
        </w:rPr>
      </w:pPr>
      <w:bookmarkStart w:id="43" w:name="_Toc45651931"/>
      <w:bookmarkStart w:id="44" w:name="_Toc45658363"/>
      <w:bookmarkStart w:id="45" w:name="_Toc45720183"/>
      <w:bookmarkStart w:id="46" w:name="_Toc45798063"/>
      <w:bookmarkStart w:id="47" w:name="_Toc45897452"/>
      <w:bookmarkStart w:id="48" w:name="_Toc51745652"/>
      <w:bookmarkStart w:id="49" w:name="_Toc64445916"/>
      <w:bookmarkStart w:id="50" w:name="_Toc73981786"/>
      <w:bookmarkStart w:id="51" w:name="_Toc88651875"/>
      <w:bookmarkStart w:id="52" w:name="_Toc97890918"/>
      <w:bookmarkStart w:id="53" w:name="_Toc99122993"/>
      <w:bookmarkStart w:id="54" w:name="_Toc99661796"/>
      <w:bookmarkStart w:id="55" w:name="_Toc105151857"/>
      <w:bookmarkStart w:id="56" w:name="_Toc105173663"/>
      <w:bookmarkStart w:id="57" w:name="_Toc106108662"/>
      <w:bookmarkStart w:id="58" w:name="_Toc106122567"/>
      <w:bookmarkStart w:id="59" w:name="_Toc107409120"/>
      <w:bookmarkStart w:id="60" w:name="_Toc112756309"/>
      <w:bookmarkStart w:id="61" w:name="_Toc120536803"/>
      <w:ins w:id="62" w:author="Ericsson" w:date="2023-04-19T12:30:00Z">
        <w:r w:rsidRPr="00C40F8E">
          <w:rPr>
            <w:rFonts w:ascii="Arial" w:eastAsia="Times New Roman" w:hAnsi="Arial"/>
            <w:sz w:val="28"/>
            <w:lang w:val="fr-FR" w:eastAsia="ko-KR"/>
          </w:rPr>
          <w:lastRenderedPageBreak/>
          <w:t>8.3.X</w:t>
        </w:r>
        <w:r w:rsidRPr="00C40F8E">
          <w:rPr>
            <w:rFonts w:ascii="Arial" w:eastAsia="Times New Roman" w:hAnsi="Arial"/>
            <w:sz w:val="28"/>
            <w:lang w:val="fr-FR" w:eastAsia="ko-KR"/>
          </w:rPr>
          <w:tab/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 w:rsidRPr="00C40F8E">
          <w:rPr>
            <w:rFonts w:ascii="Arial" w:eastAsia="Times New Roman" w:hAnsi="Arial"/>
            <w:sz w:val="28"/>
            <w:lang w:val="fr-FR" w:eastAsia="ko-KR"/>
          </w:rPr>
          <w:t>MT Communication Handling</w:t>
        </w:r>
      </w:ins>
    </w:p>
    <w:p w14:paraId="6DCB83DA" w14:textId="77777777" w:rsidR="00C40F8E" w:rsidRPr="00C40F8E" w:rsidRDefault="00C40F8E" w:rsidP="00C40F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Ericsson" w:date="2023-04-19T12:30:00Z"/>
          <w:rFonts w:ascii="Arial" w:eastAsia="Times New Roman" w:hAnsi="Arial"/>
          <w:sz w:val="24"/>
          <w:lang w:eastAsia="ko-KR"/>
        </w:rPr>
      </w:pPr>
      <w:bookmarkStart w:id="64" w:name="_Toc45651932"/>
      <w:bookmarkStart w:id="65" w:name="_Toc45658364"/>
      <w:bookmarkStart w:id="66" w:name="_Toc45720184"/>
      <w:bookmarkStart w:id="67" w:name="_Toc45798064"/>
      <w:bookmarkStart w:id="68" w:name="_Toc45897453"/>
      <w:bookmarkStart w:id="69" w:name="_Toc51745653"/>
      <w:bookmarkStart w:id="70" w:name="_Toc64445917"/>
      <w:bookmarkStart w:id="71" w:name="_Toc73981787"/>
      <w:bookmarkStart w:id="72" w:name="_Toc88651876"/>
      <w:bookmarkStart w:id="73" w:name="_Toc97890919"/>
      <w:bookmarkStart w:id="74" w:name="_Toc99122994"/>
      <w:bookmarkStart w:id="75" w:name="_Toc99661797"/>
      <w:bookmarkStart w:id="76" w:name="_Toc105151858"/>
      <w:bookmarkStart w:id="77" w:name="_Toc105173664"/>
      <w:bookmarkStart w:id="78" w:name="_Toc106108663"/>
      <w:bookmarkStart w:id="79" w:name="_Toc106122568"/>
      <w:bookmarkStart w:id="80" w:name="_Toc107409121"/>
      <w:bookmarkStart w:id="81" w:name="_Toc112756310"/>
      <w:bookmarkStart w:id="82" w:name="_Toc120536804"/>
      <w:ins w:id="83" w:author="Ericsson" w:date="2023-04-19T12:30:00Z">
        <w:r w:rsidRPr="00C40F8E">
          <w:rPr>
            <w:rFonts w:ascii="Arial" w:eastAsia="Times New Roman" w:hAnsi="Arial"/>
            <w:sz w:val="24"/>
            <w:lang w:eastAsia="ko-KR"/>
          </w:rPr>
          <w:t>8.3.X.1</w:t>
        </w:r>
        <w:r w:rsidRPr="00C40F8E">
          <w:rPr>
            <w:rFonts w:ascii="Arial" w:eastAsia="Times New Roman" w:hAnsi="Arial"/>
            <w:sz w:val="24"/>
            <w:lang w:eastAsia="ko-KR"/>
          </w:rPr>
          <w:tab/>
          <w:t>General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</w:ins>
    </w:p>
    <w:p w14:paraId="47871AD9" w14:textId="77777777" w:rsidR="00091FD4" w:rsidRPr="00C40F8E" w:rsidRDefault="00091FD4" w:rsidP="00091FD4">
      <w:pPr>
        <w:overflowPunct w:val="0"/>
        <w:autoSpaceDE w:val="0"/>
        <w:autoSpaceDN w:val="0"/>
        <w:adjustRightInd w:val="0"/>
        <w:textAlignment w:val="baseline"/>
        <w:rPr>
          <w:ins w:id="84" w:author="Ericsson" w:date="2023-04-24T18:41:00Z"/>
          <w:lang w:eastAsia="ko-KR"/>
        </w:rPr>
      </w:pPr>
      <w:bookmarkStart w:id="85" w:name="_Toc45651933"/>
      <w:bookmarkStart w:id="86" w:name="_Toc45658365"/>
      <w:bookmarkStart w:id="87" w:name="_Toc45720185"/>
      <w:bookmarkStart w:id="88" w:name="_Toc45798065"/>
      <w:bookmarkStart w:id="89" w:name="_Toc45897454"/>
      <w:bookmarkStart w:id="90" w:name="_Toc51745654"/>
      <w:bookmarkStart w:id="91" w:name="_Toc64445918"/>
      <w:bookmarkStart w:id="92" w:name="_Toc73981788"/>
      <w:bookmarkStart w:id="93" w:name="_Toc88651877"/>
      <w:bookmarkStart w:id="94" w:name="_Toc97890920"/>
      <w:bookmarkStart w:id="95" w:name="_Toc99122995"/>
      <w:bookmarkStart w:id="96" w:name="_Toc99661798"/>
      <w:bookmarkStart w:id="97" w:name="_Toc105151859"/>
      <w:bookmarkStart w:id="98" w:name="_Toc105173665"/>
      <w:bookmarkStart w:id="99" w:name="_Toc106108664"/>
      <w:bookmarkStart w:id="100" w:name="_Toc106122569"/>
      <w:bookmarkStart w:id="101" w:name="_Toc107409122"/>
      <w:bookmarkStart w:id="102" w:name="_Toc112756311"/>
      <w:bookmarkStart w:id="103" w:name="_Toc120536805"/>
      <w:ins w:id="104" w:author="Ericsson" w:date="2023-04-24T18:41:00Z">
        <w:r w:rsidRPr="00C40F8E">
          <w:rPr>
            <w:lang w:eastAsia="ko-KR"/>
          </w:rPr>
          <w:t xml:space="preserve">The purpose of the MT Communication Handling procedure is to request the AMF to </w:t>
        </w:r>
        <w:r>
          <w:rPr>
            <w:lang w:eastAsia="ko-KR"/>
          </w:rPr>
          <w:t xml:space="preserve">activate or deactivate </w:t>
        </w:r>
        <w:r w:rsidRPr="00C40F8E">
          <w:rPr>
            <w:lang w:eastAsia="ko-KR"/>
          </w:rPr>
          <w:t xml:space="preserve">the CN based </w:t>
        </w:r>
        <w:r>
          <w:rPr>
            <w:lang w:eastAsia="ko-KR"/>
          </w:rPr>
          <w:t>MT</w:t>
        </w:r>
        <w:r w:rsidRPr="00C40F8E">
          <w:rPr>
            <w:lang w:eastAsia="ko-KR"/>
          </w:rPr>
          <w:t xml:space="preserve"> Communication handling </w:t>
        </w:r>
        <w:r>
          <w:rPr>
            <w:lang w:eastAsia="ko-KR"/>
          </w:rPr>
          <w:t>for a</w:t>
        </w:r>
        <w:r w:rsidRPr="00C40F8E">
          <w:rPr>
            <w:lang w:eastAsia="ko-KR"/>
          </w:rPr>
          <w:t xml:space="preserve"> UE </w:t>
        </w:r>
        <w:r>
          <w:rPr>
            <w:lang w:eastAsia="ko-KR"/>
          </w:rPr>
          <w:t>in</w:t>
        </w:r>
        <w:r w:rsidRPr="00C40F8E">
          <w:rPr>
            <w:lang w:eastAsia="ko-KR"/>
          </w:rPr>
          <w:t xml:space="preserve"> RRC_INACTIVE </w:t>
        </w:r>
        <w:r>
          <w:rPr>
            <w:lang w:eastAsia="ko-KR"/>
          </w:rPr>
          <w:t xml:space="preserve">state </w:t>
        </w:r>
        <w:r w:rsidRPr="00C40F8E">
          <w:rPr>
            <w:lang w:eastAsia="ko-KR"/>
          </w:rPr>
          <w:t xml:space="preserve">with extended DRX beyond 10.24 seconds as specified in TS 23.501 </w:t>
        </w:r>
        <w:r w:rsidRPr="00C40F8E">
          <w:rPr>
            <w:rFonts w:eastAsia="Times New Roman"/>
            <w:lang w:eastAsia="ko-KR"/>
          </w:rPr>
          <w:t>[9]</w:t>
        </w:r>
        <w:r w:rsidRPr="00C40F8E">
          <w:rPr>
            <w:lang w:eastAsia="ko-KR"/>
          </w:rPr>
          <w:t xml:space="preserve">. </w:t>
        </w:r>
        <w:r w:rsidRPr="00C40F8E">
          <w:rPr>
            <w:rFonts w:eastAsia="Times New Roman"/>
            <w:lang w:eastAsia="zh-CN"/>
          </w:rPr>
          <w:t>The procedure uses UE-associated signalling</w:t>
        </w:r>
        <w:r w:rsidRPr="00C40F8E">
          <w:rPr>
            <w:lang w:eastAsia="ko-KR"/>
          </w:rPr>
          <w:t>.</w:t>
        </w:r>
      </w:ins>
    </w:p>
    <w:p w14:paraId="70CD34DF" w14:textId="77777777" w:rsidR="00C40F8E" w:rsidRPr="00C40F8E" w:rsidRDefault="00C40F8E" w:rsidP="00C40F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5" w:author="Ericsson" w:date="2023-04-19T12:30:00Z"/>
          <w:rFonts w:ascii="Arial" w:eastAsia="Times New Roman" w:hAnsi="Arial"/>
          <w:sz w:val="24"/>
          <w:lang w:eastAsia="ko-KR"/>
        </w:rPr>
      </w:pPr>
      <w:ins w:id="106" w:author="Ericsson" w:date="2023-04-19T12:30:00Z">
        <w:r w:rsidRPr="00C40F8E">
          <w:rPr>
            <w:rFonts w:ascii="Arial" w:eastAsia="Times New Roman" w:hAnsi="Arial"/>
            <w:sz w:val="24"/>
            <w:lang w:eastAsia="ko-KR"/>
          </w:rPr>
          <w:t>8.3.X.2</w:t>
        </w:r>
        <w:r w:rsidRPr="00C40F8E">
          <w:rPr>
            <w:rFonts w:ascii="Arial" w:eastAsia="Times New Roman" w:hAnsi="Arial"/>
            <w:sz w:val="24"/>
            <w:lang w:eastAsia="ko-KR"/>
          </w:rPr>
          <w:tab/>
          <w:t>Successful Operation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bookmarkStart w:id="107" w:name="_MON_1743413259"/>
    <w:bookmarkEnd w:id="107"/>
    <w:p w14:paraId="0B7247F3" w14:textId="2C246DF5" w:rsidR="00C40F8E" w:rsidRPr="00C40F8E" w:rsidRDefault="001B4E23" w:rsidP="00C40F8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Ericsson" w:date="2023-04-19T12:30:00Z"/>
          <w:rFonts w:ascii="Arial" w:eastAsia="Times New Roman" w:hAnsi="Arial"/>
          <w:b/>
          <w:lang w:eastAsia="ko-KR"/>
        </w:rPr>
      </w:pPr>
      <w:ins w:id="109" w:author="Ericsson" w:date="2023-04-19T12:30:00Z">
        <w:r w:rsidRPr="00C40F8E">
          <w:object w:dxaOrig="6539" w:dyaOrig="2016" w14:anchorId="55BDBC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8pt;height:113.95pt" o:ole="">
              <v:imagedata r:id="rId7" o:title="" croptop="-9216f" cropleft="-4551f" cropright="1660f"/>
            </v:shape>
            <o:OLEObject Type="Embed" ProgID="Word.Picture.8" ShapeID="_x0000_i1025" DrawAspect="Content" ObjectID="_1743930896" r:id="rId8"/>
          </w:object>
        </w:r>
      </w:ins>
    </w:p>
    <w:p w14:paraId="3A3EEF59" w14:textId="325E5DDA" w:rsidR="00C40F8E" w:rsidRPr="00C40F8E" w:rsidRDefault="00C40F8E" w:rsidP="00C40F8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0" w:author="Ericsson" w:date="2023-04-19T12:30:00Z"/>
          <w:rFonts w:ascii="Arial" w:eastAsia="MS Mincho" w:hAnsi="Arial"/>
          <w:b/>
          <w:lang w:eastAsia="ko-KR"/>
        </w:rPr>
      </w:pPr>
      <w:ins w:id="111" w:author="Ericsson" w:date="2023-04-19T12:30:00Z">
        <w:r w:rsidRPr="00C40F8E">
          <w:rPr>
            <w:rFonts w:ascii="Arial" w:eastAsia="Times New Roman" w:hAnsi="Arial"/>
            <w:b/>
            <w:lang w:eastAsia="ko-KR"/>
          </w:rPr>
          <w:t xml:space="preserve">Figure 8.3.X.2-1: MT Communication Handling procedure. Successful </w:t>
        </w:r>
        <w:r w:rsidRPr="00C40F8E">
          <w:rPr>
            <w:rFonts w:ascii="Arial" w:eastAsia="MS Mincho" w:hAnsi="Arial"/>
            <w:b/>
            <w:lang w:eastAsia="ko-KR"/>
          </w:rPr>
          <w:t>o</w:t>
        </w:r>
        <w:r w:rsidRPr="00C40F8E">
          <w:rPr>
            <w:rFonts w:ascii="Arial" w:eastAsia="Times New Roman" w:hAnsi="Arial"/>
            <w:b/>
            <w:lang w:eastAsia="ko-KR"/>
          </w:rPr>
          <w:t>peration</w:t>
        </w:r>
        <w:r w:rsidRPr="00C40F8E">
          <w:rPr>
            <w:rFonts w:ascii="Arial" w:eastAsia="MS Mincho" w:hAnsi="Arial"/>
            <w:b/>
            <w:lang w:eastAsia="ko-KR"/>
          </w:rPr>
          <w:t>.</w:t>
        </w:r>
      </w:ins>
    </w:p>
    <w:p w14:paraId="1B70FA68" w14:textId="62C4CA7F" w:rsidR="00C40F8E" w:rsidRPr="00C40F8E" w:rsidRDefault="00C40F8E" w:rsidP="00C40F8E">
      <w:pPr>
        <w:overflowPunct w:val="0"/>
        <w:autoSpaceDE w:val="0"/>
        <w:autoSpaceDN w:val="0"/>
        <w:adjustRightInd w:val="0"/>
        <w:textAlignment w:val="baseline"/>
        <w:rPr>
          <w:ins w:id="112" w:author="Ericsson" w:date="2023-04-19T12:30:00Z"/>
          <w:rFonts w:eastAsia="Times New Roman"/>
          <w:lang w:eastAsia="ko-KR"/>
        </w:rPr>
      </w:pPr>
      <w:ins w:id="113" w:author="Ericsson" w:date="2023-04-19T12:30:00Z">
        <w:r w:rsidRPr="00C40F8E">
          <w:rPr>
            <w:rFonts w:eastAsia="Times New Roman"/>
            <w:lang w:eastAsia="ko-KR"/>
          </w:rPr>
          <w:t>The NG-RAN node initiates the procedure by sending the MT COMMUNICATION HANDLING REQUEST message to the AMF.</w:t>
        </w:r>
      </w:ins>
    </w:p>
    <w:p w14:paraId="3E69D94F" w14:textId="77777777" w:rsidR="00855613" w:rsidRDefault="00855613" w:rsidP="00855613">
      <w:pPr>
        <w:overflowPunct w:val="0"/>
        <w:autoSpaceDE w:val="0"/>
        <w:autoSpaceDN w:val="0"/>
        <w:adjustRightInd w:val="0"/>
        <w:textAlignment w:val="baseline"/>
        <w:rPr>
          <w:iCs/>
          <w:color w:val="FF0000"/>
          <w:sz w:val="21"/>
          <w:lang w:eastAsia="zh-CN"/>
        </w:rPr>
      </w:pPr>
      <w:r w:rsidRPr="00920A33">
        <w:rPr>
          <w:iCs/>
          <w:color w:val="FF0000"/>
          <w:sz w:val="21"/>
          <w:highlight w:val="yellow"/>
          <w:lang w:eastAsia="zh-CN"/>
        </w:rPr>
        <w:t>Editor’s Note: It is FFS how to differentiate in the MT Communication Handling procedure whether the request message is sent to indicate connection resume or to apply MT communication handling.</w:t>
      </w:r>
    </w:p>
    <w:p w14:paraId="597A5929" w14:textId="1F2D01CA" w:rsidR="00693829" w:rsidRDefault="00693829" w:rsidP="00C40F8E">
      <w:pPr>
        <w:rPr>
          <w:ins w:id="114" w:author="Ericsson" w:date="2023-04-24T16:54:00Z"/>
        </w:rPr>
      </w:pPr>
      <w:ins w:id="115" w:author="Ericsson" w:date="2023-04-19T12:52:00Z">
        <w:r w:rsidRPr="00C40F8E">
          <w:t xml:space="preserve">If the </w:t>
        </w:r>
        <w:r w:rsidRPr="00C40F8E">
          <w:rPr>
            <w:i/>
          </w:rPr>
          <w:t xml:space="preserve">NR Paging eDRX </w:t>
        </w:r>
        <w:r>
          <w:rPr>
            <w:i/>
          </w:rPr>
          <w:t>Cycle</w:t>
        </w:r>
        <w:r w:rsidRPr="00C40F8E">
          <w:rPr>
            <w:i/>
          </w:rPr>
          <w:t xml:space="preserve"> for RRC INACTIVE </w:t>
        </w:r>
        <w:r w:rsidRPr="00C40F8E">
          <w:t xml:space="preserve">IE is included in the </w:t>
        </w:r>
        <w:r w:rsidRPr="00C40F8E">
          <w:rPr>
            <w:rFonts w:eastAsia="Times New Roman"/>
            <w:lang w:eastAsia="ko-KR"/>
          </w:rPr>
          <w:t xml:space="preserve">MT COMMUNICATION HANDLING REQUEST </w:t>
        </w:r>
        <w:r w:rsidRPr="00C40F8E">
          <w:t>message, the AMF shall</w:t>
        </w:r>
      </w:ins>
      <w:ins w:id="116" w:author="Ericsson" w:date="2023-04-24T18:51:00Z">
        <w:r w:rsidR="008D6489">
          <w:t>, if supported,</w:t>
        </w:r>
      </w:ins>
      <w:ins w:id="117" w:author="Ericsson" w:date="2023-04-19T12:52:00Z">
        <w:r w:rsidRPr="00C40F8E">
          <w:t xml:space="preserve"> </w:t>
        </w:r>
      </w:ins>
      <w:ins w:id="118" w:author="Ericsson" w:date="2023-04-24T18:49:00Z">
        <w:r w:rsidR="001807D8">
          <w:t>take it into account when applying MT communication handling as specified</w:t>
        </w:r>
      </w:ins>
      <w:r w:rsidR="00F949BB">
        <w:t xml:space="preserve"> </w:t>
      </w:r>
      <w:ins w:id="119" w:author="Ericsson" w:date="2023-04-24T18:50:00Z">
        <w:r w:rsidR="001807D8">
          <w:t>in</w:t>
        </w:r>
      </w:ins>
      <w:ins w:id="120" w:author="Ericsson" w:date="2023-04-19T12:52:00Z">
        <w:r w:rsidRPr="00C40F8E">
          <w:t xml:space="preserve"> TS 38.304 [12]</w:t>
        </w:r>
        <w:r w:rsidRPr="00C40F8E">
          <w:rPr>
            <w:szCs w:val="22"/>
          </w:rPr>
          <w:t xml:space="preserve"> and TS 23.501 [9]</w:t>
        </w:r>
        <w:r w:rsidRPr="00C40F8E">
          <w:t>.</w:t>
        </w:r>
      </w:ins>
    </w:p>
    <w:p w14:paraId="4E2A24FA" w14:textId="5BFB5348" w:rsidR="00A26124" w:rsidRPr="00920A33" w:rsidRDefault="00A26124" w:rsidP="00920A33">
      <w:pPr>
        <w:overflowPunct w:val="0"/>
        <w:autoSpaceDE w:val="0"/>
        <w:autoSpaceDN w:val="0"/>
        <w:adjustRightInd w:val="0"/>
        <w:textAlignment w:val="baseline"/>
        <w:rPr>
          <w:iCs/>
          <w:color w:val="FF0000"/>
          <w:sz w:val="21"/>
          <w:highlight w:val="yellow"/>
          <w:lang w:eastAsia="zh-CN"/>
        </w:rPr>
      </w:pPr>
      <w:r w:rsidRPr="00920A33">
        <w:rPr>
          <w:iCs/>
          <w:color w:val="FF0000"/>
          <w:sz w:val="21"/>
          <w:highlight w:val="yellow"/>
          <w:lang w:eastAsia="zh-CN"/>
        </w:rPr>
        <w:t xml:space="preserve">Editor’s Note: The presence of the </w:t>
      </w:r>
      <w:r w:rsidRPr="00920A33">
        <w:rPr>
          <w:i/>
          <w:color w:val="FF0000"/>
          <w:sz w:val="21"/>
          <w:highlight w:val="yellow"/>
          <w:lang w:eastAsia="zh-CN"/>
        </w:rPr>
        <w:t>NR Paging eDRX Cycle for RRC INACTIVE</w:t>
      </w:r>
      <w:r w:rsidRPr="00920A33">
        <w:rPr>
          <w:iCs/>
          <w:color w:val="FF0000"/>
          <w:sz w:val="21"/>
          <w:highlight w:val="yellow"/>
          <w:lang w:eastAsia="zh-CN"/>
        </w:rPr>
        <w:t xml:space="preserve"> IE is FFS</w:t>
      </w:r>
      <w:r w:rsidRPr="00920A33" w:rsidDel="00855613">
        <w:rPr>
          <w:iCs/>
          <w:color w:val="FF0000"/>
          <w:sz w:val="21"/>
          <w:highlight w:val="yellow"/>
          <w:lang w:eastAsia="zh-CN"/>
        </w:rPr>
        <w:t xml:space="preserve"> </w:t>
      </w:r>
    </w:p>
    <w:p w14:paraId="2B33AB10" w14:textId="70E5D9C5" w:rsidR="00E21A6A" w:rsidRPr="00855613" w:rsidRDefault="00C40F8E" w:rsidP="00C40F8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ko-KR"/>
        </w:rPr>
      </w:pPr>
      <w:r w:rsidRPr="00920A33">
        <w:rPr>
          <w:iCs/>
          <w:color w:val="FF0000"/>
          <w:sz w:val="21"/>
          <w:highlight w:val="yellow"/>
          <w:lang w:eastAsia="zh-CN"/>
        </w:rPr>
        <w:t>Editor’s Note: FFS on other IEs that need to be included in the Mobile Terminating Communication procedure</w:t>
      </w:r>
      <w:r w:rsidR="00A46666" w:rsidRPr="00920A33">
        <w:rPr>
          <w:iCs/>
          <w:color w:val="FF0000"/>
          <w:sz w:val="21"/>
          <w:highlight w:val="yellow"/>
          <w:lang w:eastAsia="zh-CN"/>
        </w:rPr>
        <w:t xml:space="preserve"> (e.g. </w:t>
      </w:r>
      <w:r w:rsidR="00A26124" w:rsidRPr="00920A33">
        <w:rPr>
          <w:iCs/>
          <w:color w:val="FF0000"/>
          <w:sz w:val="21"/>
          <w:highlight w:val="yellow"/>
          <w:lang w:eastAsia="zh-CN"/>
        </w:rPr>
        <w:t xml:space="preserve">RAN NR </w:t>
      </w:r>
      <w:r w:rsidR="00A46666" w:rsidRPr="00920A33">
        <w:rPr>
          <w:iCs/>
          <w:color w:val="FF0000"/>
          <w:sz w:val="21"/>
          <w:highlight w:val="yellow"/>
          <w:lang w:eastAsia="zh-CN"/>
        </w:rPr>
        <w:t>PTW)</w:t>
      </w:r>
      <w:r w:rsidR="00E21A6A" w:rsidRPr="00920A33">
        <w:rPr>
          <w:rFonts w:eastAsia="Times New Roman"/>
          <w:iCs/>
          <w:highlight w:val="yellow"/>
          <w:lang w:eastAsia="ko-KR"/>
        </w:rPr>
        <w:t>.</w:t>
      </w:r>
    </w:p>
    <w:p w14:paraId="783651D6" w14:textId="77777777" w:rsidR="00E21A6A" w:rsidRPr="00BD534F" w:rsidRDefault="00E21A6A" w:rsidP="00E21A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1" w:author="Ericsson" w:date="2023-04-05T22:37:00Z"/>
          <w:rFonts w:ascii="Arial" w:eastAsia="Times New Roman" w:hAnsi="Arial"/>
          <w:sz w:val="24"/>
          <w:lang w:eastAsia="ko-KR"/>
        </w:rPr>
      </w:pPr>
      <w:bookmarkStart w:id="122" w:name="_Toc45651934"/>
      <w:bookmarkStart w:id="123" w:name="_Toc45658366"/>
      <w:bookmarkStart w:id="124" w:name="_Toc45720186"/>
      <w:bookmarkStart w:id="125" w:name="_Toc45798066"/>
      <w:bookmarkStart w:id="126" w:name="_Toc45897455"/>
      <w:bookmarkStart w:id="127" w:name="_Toc51745655"/>
      <w:bookmarkStart w:id="128" w:name="_Toc64445919"/>
      <w:bookmarkStart w:id="129" w:name="_Toc73981789"/>
      <w:bookmarkStart w:id="130" w:name="_Toc88651878"/>
      <w:bookmarkStart w:id="131" w:name="_Toc97890921"/>
      <w:bookmarkStart w:id="132" w:name="_Toc99122996"/>
      <w:bookmarkStart w:id="133" w:name="_Toc99661799"/>
      <w:bookmarkStart w:id="134" w:name="_Toc105151860"/>
      <w:bookmarkStart w:id="135" w:name="_Toc105173666"/>
      <w:bookmarkStart w:id="136" w:name="_Toc106108665"/>
      <w:bookmarkStart w:id="137" w:name="_Toc106122570"/>
      <w:bookmarkStart w:id="138" w:name="_Toc107409123"/>
      <w:bookmarkStart w:id="139" w:name="_Toc112756312"/>
      <w:bookmarkStart w:id="140" w:name="_Toc120536806"/>
      <w:ins w:id="141" w:author="Ericsson" w:date="2023-04-05T22:37:00Z">
        <w:r w:rsidRPr="00BD534F">
          <w:rPr>
            <w:rFonts w:ascii="Arial" w:eastAsia="Times New Roman" w:hAnsi="Arial"/>
            <w:sz w:val="24"/>
            <w:lang w:eastAsia="ko-KR"/>
          </w:rPr>
          <w:t>8.3.</w:t>
        </w:r>
        <w:r>
          <w:rPr>
            <w:rFonts w:ascii="Arial" w:eastAsia="Times New Roman" w:hAnsi="Arial"/>
            <w:sz w:val="24"/>
            <w:lang w:eastAsia="ko-KR"/>
          </w:rPr>
          <w:t>X</w:t>
        </w:r>
        <w:r w:rsidRPr="00BD534F">
          <w:rPr>
            <w:rFonts w:ascii="Arial" w:eastAsia="Times New Roman" w:hAnsi="Arial"/>
            <w:sz w:val="24"/>
            <w:lang w:eastAsia="ko-KR"/>
          </w:rPr>
          <w:t>.3</w:t>
        </w:r>
        <w:r w:rsidRPr="00BD534F">
          <w:rPr>
            <w:rFonts w:ascii="Arial" w:eastAsia="Times New Roman" w:hAnsi="Arial"/>
            <w:sz w:val="24"/>
            <w:lang w:eastAsia="ko-KR"/>
          </w:rPr>
          <w:tab/>
          <w:t>Unsuccessful Operation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bookmarkStart w:id="142" w:name="_MON_1742239467"/>
    <w:bookmarkEnd w:id="142"/>
    <w:p w14:paraId="56EE7474" w14:textId="715FD573" w:rsidR="00E21A6A" w:rsidRPr="00BD534F" w:rsidRDefault="00F2177D" w:rsidP="00E21A6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Ericsson" w:date="2023-04-05T22:37:00Z"/>
          <w:rFonts w:ascii="Arial" w:eastAsia="Times New Roman" w:hAnsi="Arial"/>
          <w:b/>
          <w:lang w:eastAsia="ko-KR"/>
        </w:rPr>
      </w:pPr>
      <w:ins w:id="144" w:author="Ericsson" w:date="2023-04-05T22:37:00Z">
        <w:r w:rsidRPr="001F5312">
          <w:object w:dxaOrig="6539" w:dyaOrig="2016" w14:anchorId="2616C05C">
            <v:shape id="_x0000_i1026" type="#_x0000_t75" style="width:342.8pt;height:113.95pt" o:ole="">
              <v:imagedata r:id="rId9" o:title="" croptop="-9216f" cropleft="-4551f" cropright="1660f"/>
            </v:shape>
            <o:OLEObject Type="Embed" ProgID="Word.Picture.8" ShapeID="_x0000_i1026" DrawAspect="Content" ObjectID="_1743930897" r:id="rId10"/>
          </w:object>
        </w:r>
      </w:ins>
    </w:p>
    <w:p w14:paraId="14F66DC5" w14:textId="6E4FE2CF" w:rsidR="00E21A6A" w:rsidRPr="00BD534F" w:rsidRDefault="00E21A6A" w:rsidP="00E21A6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5" w:author="Ericsson" w:date="2023-04-05T22:37:00Z"/>
          <w:rFonts w:ascii="Arial" w:eastAsia="MS Mincho" w:hAnsi="Arial"/>
          <w:b/>
          <w:lang w:eastAsia="ko-KR"/>
        </w:rPr>
      </w:pPr>
      <w:ins w:id="146" w:author="Ericsson" w:date="2023-04-05T22:37:00Z">
        <w:r w:rsidRPr="00BD534F">
          <w:rPr>
            <w:rFonts w:ascii="Arial" w:eastAsia="Times New Roman" w:hAnsi="Arial"/>
            <w:b/>
            <w:lang w:eastAsia="ko-KR"/>
          </w:rPr>
          <w:t>Figure 8.3.</w:t>
        </w:r>
        <w:r>
          <w:rPr>
            <w:rFonts w:ascii="Arial" w:eastAsia="Times New Roman" w:hAnsi="Arial"/>
            <w:b/>
            <w:lang w:eastAsia="ko-KR"/>
          </w:rPr>
          <w:t>X</w:t>
        </w:r>
        <w:r w:rsidRPr="00BD534F">
          <w:rPr>
            <w:rFonts w:ascii="Arial" w:eastAsia="Times New Roman" w:hAnsi="Arial"/>
            <w:b/>
            <w:lang w:eastAsia="ko-KR"/>
          </w:rPr>
          <w:t xml:space="preserve">.3-1: </w:t>
        </w:r>
        <w:r w:rsidRPr="00480057">
          <w:rPr>
            <w:rFonts w:ascii="Arial" w:eastAsia="Times New Roman" w:hAnsi="Arial"/>
            <w:b/>
            <w:lang w:eastAsia="ko-KR"/>
          </w:rPr>
          <w:t>MT Communication Handling</w:t>
        </w:r>
        <w:r w:rsidRPr="00BD534F">
          <w:rPr>
            <w:rFonts w:ascii="Arial" w:eastAsia="Times New Roman" w:hAnsi="Arial"/>
            <w:b/>
            <w:lang w:eastAsia="ko-KR"/>
          </w:rPr>
          <w:t xml:space="preserve">: unsuccessful </w:t>
        </w:r>
        <w:r w:rsidRPr="00BD534F">
          <w:rPr>
            <w:rFonts w:ascii="Arial" w:eastAsia="MS Mincho" w:hAnsi="Arial"/>
            <w:b/>
            <w:lang w:eastAsia="ko-KR"/>
          </w:rPr>
          <w:t>o</w:t>
        </w:r>
        <w:r w:rsidRPr="00BD534F">
          <w:rPr>
            <w:rFonts w:ascii="Arial" w:eastAsia="Times New Roman" w:hAnsi="Arial"/>
            <w:b/>
            <w:lang w:eastAsia="ko-KR"/>
          </w:rPr>
          <w:t>peration</w:t>
        </w:r>
        <w:r w:rsidRPr="00BD534F">
          <w:rPr>
            <w:rFonts w:ascii="Arial" w:eastAsia="MS Mincho" w:hAnsi="Arial"/>
            <w:b/>
            <w:lang w:eastAsia="ko-KR"/>
          </w:rPr>
          <w:t>.</w:t>
        </w:r>
      </w:ins>
    </w:p>
    <w:p w14:paraId="4CDDDA0F" w14:textId="5C953FB1" w:rsidR="00E21A6A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147" w:author="Ericsson" w:date="2023-04-05T22:37:00Z">
        <w:r w:rsidRPr="00BD534F">
          <w:rPr>
            <w:rFonts w:eastAsia="Times New Roman"/>
            <w:lang w:eastAsia="ko-KR"/>
          </w:rPr>
          <w:t xml:space="preserve">If the AMF is not able to </w:t>
        </w:r>
        <w:r>
          <w:rPr>
            <w:rFonts w:eastAsia="Times New Roman"/>
            <w:lang w:eastAsia="ko-KR"/>
          </w:rPr>
          <w:t xml:space="preserve">activate </w:t>
        </w:r>
        <w:r w:rsidRPr="003D2D3C">
          <w:rPr>
            <w:rFonts w:eastAsia="Times New Roman"/>
          </w:rPr>
          <w:t xml:space="preserve">CN based mobile terminating communication handling for </w:t>
        </w:r>
        <w:r>
          <w:rPr>
            <w:rFonts w:eastAsia="Times New Roman"/>
          </w:rPr>
          <w:t xml:space="preserve">the </w:t>
        </w:r>
        <w:r w:rsidRPr="003D2D3C">
          <w:rPr>
            <w:rFonts w:eastAsia="Times New Roman"/>
          </w:rPr>
          <w:t xml:space="preserve">UE configured with eDRX cycle value longer than 10.24 seconds </w:t>
        </w:r>
      </w:ins>
      <w:ins w:id="148" w:author="Ericsson" w:date="2023-04-05T22:40:00Z">
        <w:r>
          <w:rPr>
            <w:rFonts w:eastAsia="Times New Roman"/>
          </w:rPr>
          <w:t xml:space="preserve">in </w:t>
        </w:r>
      </w:ins>
      <w:ins w:id="149" w:author="Ericsson" w:date="2023-04-05T22:37:00Z">
        <w:r w:rsidRPr="003D2D3C">
          <w:rPr>
            <w:rFonts w:eastAsia="Times New Roman"/>
          </w:rPr>
          <w:t>RRC_INACTIVE state</w:t>
        </w:r>
        <w:r>
          <w:rPr>
            <w:rFonts w:eastAsia="Times New Roman"/>
          </w:rPr>
          <w:t xml:space="preserve">, it shall send a </w:t>
        </w:r>
        <w:r w:rsidRPr="00AB2F5F">
          <w:rPr>
            <w:rFonts w:eastAsia="Times New Roman"/>
            <w:lang w:eastAsia="ko-KR"/>
          </w:rPr>
          <w:t>MT COMMUNICATION HANDLING</w:t>
        </w:r>
        <w:r>
          <w:rPr>
            <w:rFonts w:eastAsia="Times New Roman"/>
            <w:lang w:eastAsia="ko-KR"/>
          </w:rPr>
          <w:t xml:space="preserve"> FAILURE</w:t>
        </w:r>
        <w:r w:rsidRPr="00BD534F">
          <w:rPr>
            <w:rFonts w:eastAsia="Times New Roman"/>
            <w:lang w:eastAsia="ko-KR"/>
          </w:rPr>
          <w:t xml:space="preserve"> message to the NG-RAN node. </w:t>
        </w:r>
      </w:ins>
    </w:p>
    <w:p w14:paraId="52333F7F" w14:textId="77777777" w:rsidR="004C2EE3" w:rsidRPr="00BD534F" w:rsidRDefault="004C2EE3" w:rsidP="00E21A6A">
      <w:pPr>
        <w:overflowPunct w:val="0"/>
        <w:autoSpaceDE w:val="0"/>
        <w:autoSpaceDN w:val="0"/>
        <w:adjustRightInd w:val="0"/>
        <w:textAlignment w:val="baseline"/>
        <w:rPr>
          <w:ins w:id="150" w:author="Ericsson" w:date="2023-04-05T22:37:00Z"/>
          <w:rFonts w:eastAsia="Times New Roman"/>
          <w:lang w:eastAsia="zh-CN"/>
        </w:rPr>
      </w:pPr>
    </w:p>
    <w:p w14:paraId="64403791" w14:textId="77777777" w:rsidR="003D0B58" w:rsidRPr="008C5D1E" w:rsidRDefault="003D0B58" w:rsidP="003D0B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51" w:author="Ericsson" w:date="2023-04-19T21:19:00Z"/>
          <w:rFonts w:ascii="Arial" w:eastAsia="Times New Roman" w:hAnsi="Arial"/>
          <w:sz w:val="28"/>
          <w:lang w:eastAsia="ko-KR"/>
        </w:rPr>
      </w:pPr>
      <w:ins w:id="152" w:author="Ericsson" w:date="2023-04-19T21:19:00Z">
        <w:r w:rsidRPr="008C5D1E">
          <w:rPr>
            <w:rFonts w:ascii="Arial" w:eastAsia="Times New Roman" w:hAnsi="Arial"/>
            <w:sz w:val="28"/>
            <w:lang w:eastAsia="ko-KR"/>
          </w:rPr>
          <w:lastRenderedPageBreak/>
          <w:t>8.</w:t>
        </w:r>
        <w:r>
          <w:rPr>
            <w:rFonts w:ascii="Arial" w:eastAsia="Times New Roman" w:hAnsi="Arial"/>
            <w:sz w:val="28"/>
            <w:lang w:eastAsia="ko-KR"/>
          </w:rPr>
          <w:t>3</w:t>
        </w:r>
        <w:r w:rsidRPr="008C5D1E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Y</w:t>
        </w:r>
        <w:r w:rsidRPr="008C5D1E">
          <w:rPr>
            <w:rFonts w:ascii="Arial" w:eastAsia="Times New Roman" w:hAnsi="Arial"/>
            <w:sz w:val="28"/>
            <w:lang w:eastAsia="ko-KR"/>
          </w:rPr>
          <w:tab/>
        </w:r>
        <w:r w:rsidRPr="009E2805">
          <w:rPr>
            <w:rFonts w:ascii="Arial" w:eastAsia="Times New Roman" w:hAnsi="Arial"/>
            <w:sz w:val="28"/>
            <w:lang w:eastAsia="ko-KR"/>
          </w:rPr>
          <w:t xml:space="preserve">DL </w:t>
        </w:r>
        <w:r>
          <w:rPr>
            <w:rFonts w:ascii="Arial" w:eastAsia="Times New Roman" w:hAnsi="Arial"/>
            <w:sz w:val="28"/>
            <w:lang w:eastAsia="ko-KR"/>
          </w:rPr>
          <w:t>Data Notification</w:t>
        </w:r>
      </w:ins>
    </w:p>
    <w:p w14:paraId="0EA09A3C" w14:textId="77777777" w:rsidR="003D0B58" w:rsidRPr="008C5D1E" w:rsidRDefault="003D0B58" w:rsidP="003D0B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3" w:author="Ericsson" w:date="2023-04-19T21:19:00Z"/>
          <w:rFonts w:ascii="Arial" w:eastAsia="Times New Roman" w:hAnsi="Arial"/>
          <w:sz w:val="24"/>
          <w:lang w:eastAsia="ko-KR"/>
        </w:rPr>
      </w:pPr>
      <w:bookmarkStart w:id="154" w:name="_Toc99123048"/>
      <w:bookmarkStart w:id="155" w:name="_Toc99661851"/>
      <w:bookmarkStart w:id="156" w:name="_Toc105151912"/>
      <w:bookmarkStart w:id="157" w:name="_Toc105173718"/>
      <w:bookmarkStart w:id="158" w:name="_Toc106108717"/>
      <w:bookmarkStart w:id="159" w:name="_Toc106122622"/>
      <w:bookmarkStart w:id="160" w:name="_Toc107409175"/>
      <w:bookmarkStart w:id="161" w:name="_Toc112756364"/>
      <w:bookmarkStart w:id="162" w:name="_Toc120536858"/>
      <w:ins w:id="163" w:author="Ericsson" w:date="2023-04-19T21:19:00Z">
        <w:r w:rsidRPr="008C5D1E">
          <w:rPr>
            <w:rFonts w:ascii="Arial" w:eastAsia="Times New Roman" w:hAnsi="Arial"/>
            <w:sz w:val="24"/>
            <w:lang w:eastAsia="ko-KR"/>
          </w:rPr>
          <w:t>8.</w:t>
        </w:r>
        <w:r>
          <w:rPr>
            <w:rFonts w:ascii="Arial" w:eastAsia="Times New Roman" w:hAnsi="Arial"/>
            <w:sz w:val="24"/>
            <w:lang w:eastAsia="ko-KR"/>
          </w:rPr>
          <w:t>3</w:t>
        </w:r>
        <w:r w:rsidRPr="008C5D1E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eastAsia="Times New Roman" w:hAnsi="Arial"/>
            <w:sz w:val="24"/>
            <w:lang w:eastAsia="ko-KR"/>
          </w:rPr>
          <w:t>Y</w:t>
        </w:r>
        <w:r w:rsidRPr="008C5D1E">
          <w:rPr>
            <w:rFonts w:ascii="Arial" w:eastAsia="Times New Roman" w:hAnsi="Arial"/>
            <w:sz w:val="24"/>
            <w:lang w:eastAsia="ko-KR"/>
          </w:rPr>
          <w:t>.1</w:t>
        </w:r>
        <w:r w:rsidRPr="008C5D1E">
          <w:rPr>
            <w:rFonts w:ascii="Arial" w:eastAsia="Times New Roman" w:hAnsi="Arial"/>
            <w:sz w:val="24"/>
            <w:lang w:eastAsia="ko-KR"/>
          </w:rPr>
          <w:tab/>
          <w:t>General</w:t>
        </w:r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1C96BD6C" w14:textId="77777777" w:rsidR="00920A33" w:rsidRDefault="00920A33" w:rsidP="00920A33">
      <w:pPr>
        <w:rPr>
          <w:ins w:id="164" w:author="Ericsson" w:date="2023-04-24T18:52:00Z"/>
          <w:rFonts w:eastAsia="Malgun Gothic"/>
        </w:rPr>
      </w:pPr>
      <w:bookmarkStart w:id="165" w:name="_Toc99123049"/>
      <w:bookmarkStart w:id="166" w:name="_Toc99661852"/>
      <w:bookmarkStart w:id="167" w:name="_Toc105151913"/>
      <w:bookmarkStart w:id="168" w:name="_Toc105173719"/>
      <w:bookmarkStart w:id="169" w:name="_Toc106108718"/>
      <w:bookmarkStart w:id="170" w:name="_Toc106122623"/>
      <w:bookmarkStart w:id="171" w:name="_Toc107409176"/>
      <w:bookmarkStart w:id="172" w:name="_Toc112756365"/>
      <w:bookmarkStart w:id="173" w:name="_Toc120536859"/>
      <w:ins w:id="174" w:author="Ericsson" w:date="2023-04-24T18:52:00Z">
        <w:r>
          <w:t>This procedure is initiated by the</w:t>
        </w:r>
        <w:r>
          <w:rPr>
            <w:rFonts w:hint="eastAsia"/>
            <w:lang w:val="en-US" w:eastAsia="zh-CN"/>
          </w:rPr>
          <w:t xml:space="preserve"> AMF</w:t>
        </w:r>
        <w:r>
          <w:t xml:space="preserve"> </w:t>
        </w:r>
        <w:bookmarkStart w:id="175" w:name="_Hlk132839692"/>
        <w:r>
          <w:t xml:space="preserve">to </w:t>
        </w:r>
        <w:r>
          <w:rPr>
            <w:rFonts w:eastAsia="Malgun Gothic" w:hint="eastAsia"/>
          </w:rPr>
          <w:t>indicate</w:t>
        </w:r>
        <w:del w:id="176" w:author="Ericsson" w:date="2023-04-24T16:55:00Z">
          <w:r w:rsidDel="00CC2ADC">
            <w:delText xml:space="preserve"> </w:delText>
          </w:r>
        </w:del>
        <w:r>
          <w:rPr>
            <w:rFonts w:hint="eastAsia"/>
          </w:rPr>
          <w:t xml:space="preserve"> </w:t>
        </w:r>
        <w:r>
          <w:t xml:space="preserve">that </w:t>
        </w:r>
        <w:r>
          <w:rPr>
            <w:rFonts w:hint="eastAsia"/>
            <w:lang w:val="en-US" w:eastAsia="zh-CN"/>
          </w:rPr>
          <w:t xml:space="preserve">there is </w:t>
        </w:r>
        <w:r>
          <w:rPr>
            <w:lang w:val="en-US" w:eastAsia="zh-CN"/>
          </w:rPr>
          <w:t>DL</w:t>
        </w:r>
        <w:r>
          <w:rPr>
            <w:rFonts w:hint="eastAsia"/>
            <w:lang w:val="en-US" w:eastAsia="zh-CN"/>
          </w:rPr>
          <w:t xml:space="preserve"> data or </w:t>
        </w:r>
        <w:r>
          <w:rPr>
            <w:lang w:val="en-US" w:eastAsia="zh-CN"/>
          </w:rPr>
          <w:t xml:space="preserve">DL </w:t>
        </w:r>
        <w:r>
          <w:rPr>
            <w:rFonts w:hint="eastAsia"/>
            <w:lang w:val="en-US" w:eastAsia="zh-CN"/>
          </w:rPr>
          <w:t>signaling buffered in 5GC for the UE</w:t>
        </w:r>
        <w:bookmarkEnd w:id="175"/>
        <w:r>
          <w:rPr>
            <w:rFonts w:eastAsia="Malgun Gothic"/>
          </w:rPr>
          <w:t>.</w:t>
        </w:r>
      </w:ins>
    </w:p>
    <w:p w14:paraId="42499A22" w14:textId="43FB4329" w:rsidR="003D0B58" w:rsidRPr="008C5D1E" w:rsidRDefault="003D0B58" w:rsidP="003D0B58">
      <w:pPr>
        <w:rPr>
          <w:ins w:id="177" w:author="Ericsson" w:date="2023-04-19T21:19:00Z"/>
          <w:rFonts w:eastAsia="Times New Roman"/>
          <w:lang w:eastAsia="ko-KR"/>
        </w:rPr>
      </w:pPr>
      <w:ins w:id="178" w:author="Ericsson" w:date="2023-04-19T21:19:00Z">
        <w:r w:rsidRPr="008C5D1E">
          <w:rPr>
            <w:rFonts w:eastAsia="Times New Roman"/>
            <w:lang w:eastAsia="ko-KR"/>
          </w:rPr>
          <w:t>The procedure uses UE associated signalling.</w:t>
        </w:r>
      </w:ins>
    </w:p>
    <w:p w14:paraId="1CAAD5E2" w14:textId="77777777" w:rsidR="003D0B58" w:rsidRPr="008C5D1E" w:rsidRDefault="003D0B58" w:rsidP="003D0B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9" w:author="Ericsson" w:date="2023-04-19T21:19:00Z"/>
          <w:rFonts w:ascii="Arial" w:eastAsia="Times New Roman" w:hAnsi="Arial"/>
          <w:sz w:val="24"/>
          <w:lang w:eastAsia="ko-KR"/>
        </w:rPr>
      </w:pPr>
      <w:ins w:id="180" w:author="Ericsson" w:date="2023-04-19T21:19:00Z">
        <w:r w:rsidRPr="008C5D1E">
          <w:rPr>
            <w:rFonts w:ascii="Arial" w:eastAsia="Times New Roman" w:hAnsi="Arial"/>
            <w:sz w:val="24"/>
            <w:lang w:eastAsia="ko-KR"/>
          </w:rPr>
          <w:t>8.</w:t>
        </w:r>
        <w:r>
          <w:rPr>
            <w:rFonts w:ascii="Arial" w:eastAsia="Times New Roman" w:hAnsi="Arial"/>
            <w:sz w:val="24"/>
            <w:lang w:eastAsia="ko-KR"/>
          </w:rPr>
          <w:t>3</w:t>
        </w:r>
        <w:r w:rsidRPr="008C5D1E">
          <w:rPr>
            <w:rFonts w:ascii="Arial" w:eastAsia="Times New Roman" w:hAnsi="Arial"/>
            <w:sz w:val="24"/>
            <w:lang w:eastAsia="ko-KR"/>
          </w:rPr>
          <w:t>.</w:t>
        </w:r>
        <w:r>
          <w:rPr>
            <w:rFonts w:ascii="Arial" w:eastAsia="Times New Roman" w:hAnsi="Arial"/>
            <w:sz w:val="24"/>
            <w:lang w:eastAsia="ko-KR"/>
          </w:rPr>
          <w:t>Y</w:t>
        </w:r>
        <w:r w:rsidRPr="008C5D1E">
          <w:rPr>
            <w:rFonts w:ascii="Arial" w:eastAsia="Times New Roman" w:hAnsi="Arial"/>
            <w:sz w:val="24"/>
            <w:lang w:eastAsia="ko-KR"/>
          </w:rPr>
          <w:t>.2</w:t>
        </w:r>
        <w:r w:rsidRPr="008C5D1E">
          <w:rPr>
            <w:rFonts w:ascii="Arial" w:eastAsia="Times New Roman" w:hAnsi="Arial"/>
            <w:sz w:val="24"/>
            <w:lang w:eastAsia="ko-KR"/>
          </w:rPr>
          <w:tab/>
          <w:t>Successful Operation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bookmarkStart w:id="181" w:name="_MON_1742239903"/>
    <w:bookmarkEnd w:id="181"/>
    <w:p w14:paraId="60DBF62C" w14:textId="3F9C9333" w:rsidR="003D0B58" w:rsidRPr="008C5D1E" w:rsidRDefault="00453F9C" w:rsidP="003D0B5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2" w:author="Ericsson" w:date="2023-04-19T21:19:00Z"/>
          <w:rFonts w:ascii="Arial" w:eastAsia="Times New Roman" w:hAnsi="Arial"/>
          <w:b/>
          <w:lang w:eastAsia="ko-KR"/>
        </w:rPr>
      </w:pPr>
      <w:ins w:id="183" w:author="Ericsson" w:date="2023-04-19T21:19:00Z">
        <w:r w:rsidRPr="008C5D1E">
          <w:object w:dxaOrig="6539" w:dyaOrig="2016" w14:anchorId="31D57041">
            <v:shape id="_x0000_i1027" type="#_x0000_t75" style="width:342.8pt;height:113.95pt" o:ole="">
              <v:imagedata r:id="rId11" o:title="" croptop="-9216f" cropleft="-4551f" cropright="1660f"/>
            </v:shape>
            <o:OLEObject Type="Embed" ProgID="Word.Picture.8" ShapeID="_x0000_i1027" DrawAspect="Content" ObjectID="_1743930898" r:id="rId12"/>
          </w:object>
        </w:r>
      </w:ins>
    </w:p>
    <w:p w14:paraId="717FE33A" w14:textId="00F7B7A9" w:rsidR="003D0B58" w:rsidRPr="008C5D1E" w:rsidRDefault="003D0B58" w:rsidP="003D0B5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4" w:author="Ericsson" w:date="2023-04-19T21:19:00Z"/>
          <w:rFonts w:ascii="Arial" w:eastAsia="Times New Roman" w:hAnsi="Arial"/>
          <w:b/>
          <w:lang w:eastAsia="ko-KR"/>
        </w:rPr>
      </w:pPr>
      <w:ins w:id="185" w:author="Ericsson" w:date="2023-04-19T21:19:00Z">
        <w:r w:rsidRPr="008C5D1E">
          <w:rPr>
            <w:rFonts w:ascii="Arial" w:eastAsia="Times New Roman" w:hAnsi="Arial"/>
            <w:b/>
            <w:lang w:eastAsia="ko-KR"/>
          </w:rPr>
          <w:t>Figure 8.5.2.2-1</w:t>
        </w:r>
        <w:r w:rsidRPr="008C5D1E">
          <w:rPr>
            <w:rFonts w:ascii="Arial" w:eastAsia="Malgun Gothic" w:hAnsi="Arial"/>
            <w:b/>
            <w:lang w:eastAsia="ko-KR"/>
          </w:rPr>
          <w:t>:</w:t>
        </w:r>
        <w:r w:rsidRPr="008C5D1E">
          <w:rPr>
            <w:rFonts w:ascii="Arial" w:eastAsia="Times New Roman" w:hAnsi="Arial"/>
            <w:b/>
            <w:lang w:eastAsia="ko-KR"/>
          </w:rPr>
          <w:t xml:space="preserve"> </w:t>
        </w:r>
        <w:r w:rsidR="00453F9C">
          <w:rPr>
            <w:rFonts w:ascii="Arial" w:eastAsia="Times New Roman" w:hAnsi="Arial"/>
            <w:b/>
            <w:lang w:eastAsia="ko-KR"/>
          </w:rPr>
          <w:t>DL Data Notification</w:t>
        </w:r>
        <w:r w:rsidRPr="008C5D1E">
          <w:rPr>
            <w:rFonts w:ascii="Arial" w:eastAsia="Times New Roman" w:hAnsi="Arial"/>
            <w:b/>
            <w:lang w:eastAsia="ko-KR"/>
          </w:rPr>
          <w:t xml:space="preserve"> </w:t>
        </w:r>
      </w:ins>
    </w:p>
    <w:p w14:paraId="7F0D0913" w14:textId="4155467F" w:rsidR="00E21A6A" w:rsidRPr="008C5D1E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ins w:id="186" w:author="Ericsson" w:date="2023-04-05T22:46:00Z"/>
          <w:rFonts w:eastAsia="Times New Roman"/>
          <w:lang w:eastAsia="ko-KR"/>
        </w:rPr>
      </w:pPr>
      <w:ins w:id="187" w:author="Ericsson" w:date="2023-04-05T22:46:00Z">
        <w:r w:rsidRPr="008C5D1E">
          <w:rPr>
            <w:rFonts w:eastAsia="Times New Roman"/>
            <w:lang w:eastAsia="ko-KR"/>
          </w:rPr>
          <w:t xml:space="preserve">The AMF initiates the </w:t>
        </w:r>
      </w:ins>
      <w:ins w:id="188" w:author="Ericsson" w:date="2023-04-19T12:37:00Z">
        <w:r w:rsidR="00457974" w:rsidRPr="00457974">
          <w:rPr>
            <w:rFonts w:eastAsia="Times New Roman"/>
            <w:lang w:eastAsia="ko-KR"/>
          </w:rPr>
          <w:t xml:space="preserve">DL Data Notification </w:t>
        </w:r>
      </w:ins>
      <w:ins w:id="189" w:author="Ericsson" w:date="2023-04-05T22:46:00Z">
        <w:r w:rsidRPr="008C5D1E">
          <w:rPr>
            <w:rFonts w:eastAsia="Times New Roman"/>
            <w:lang w:eastAsia="ko-KR"/>
          </w:rPr>
          <w:t xml:space="preserve">procedure by sending the </w:t>
        </w:r>
      </w:ins>
      <w:ins w:id="190" w:author="Ericsson" w:date="2023-04-19T12:37:00Z">
        <w:r w:rsidR="00457974" w:rsidRPr="00457974">
          <w:rPr>
            <w:rFonts w:eastAsia="Times New Roman"/>
            <w:lang w:eastAsia="ko-KR"/>
          </w:rPr>
          <w:t xml:space="preserve">DL DATA NOTIFICATION </w:t>
        </w:r>
      </w:ins>
      <w:ins w:id="191" w:author="Ericsson" w:date="2023-04-05T22:46:00Z">
        <w:r w:rsidRPr="008C5D1E">
          <w:rPr>
            <w:rFonts w:eastAsia="Times New Roman"/>
            <w:lang w:eastAsia="ko-KR"/>
          </w:rPr>
          <w:t>message to the NG-RAN node.</w:t>
        </w:r>
      </w:ins>
    </w:p>
    <w:p w14:paraId="537E39A8" w14:textId="77777777" w:rsidR="00C93BB2" w:rsidRPr="008C5D1E" w:rsidRDefault="00C93BB2" w:rsidP="00C93BB2">
      <w:pPr>
        <w:overflowPunct w:val="0"/>
        <w:autoSpaceDE w:val="0"/>
        <w:autoSpaceDN w:val="0"/>
        <w:adjustRightInd w:val="0"/>
        <w:textAlignment w:val="baseline"/>
        <w:rPr>
          <w:ins w:id="192" w:author="Ericsson" w:date="2023-04-24T18:52:00Z"/>
          <w:rFonts w:eastAsia="Times New Roman"/>
          <w:lang w:eastAsia="ko-KR"/>
        </w:rPr>
      </w:pPr>
      <w:bookmarkStart w:id="193" w:name="_Toc99661853"/>
      <w:bookmarkStart w:id="194" w:name="_Toc105151914"/>
      <w:bookmarkStart w:id="195" w:name="_Toc105173720"/>
      <w:bookmarkStart w:id="196" w:name="_Toc106108719"/>
      <w:bookmarkStart w:id="197" w:name="_Toc106122624"/>
      <w:bookmarkStart w:id="198" w:name="_Toc107409177"/>
      <w:ins w:id="199" w:author="Ericsson" w:date="2023-04-24T18:52:00Z">
        <w:r>
          <w:rPr>
            <w:rFonts w:eastAsia="Times New Roman"/>
            <w:lang w:eastAsia="ko-KR"/>
          </w:rPr>
          <w:t>Upon</w:t>
        </w:r>
        <w:r w:rsidRPr="008C5D1E">
          <w:rPr>
            <w:rFonts w:eastAsia="Times New Roman"/>
            <w:lang w:eastAsia="ko-KR"/>
          </w:rPr>
          <w:t xml:space="preserve"> reception of the </w:t>
        </w:r>
        <w:r w:rsidRPr="00457974">
          <w:rPr>
            <w:rFonts w:eastAsia="Times New Roman"/>
            <w:lang w:eastAsia="ko-KR"/>
          </w:rPr>
          <w:t xml:space="preserve">DL DATA NOTIFICATION </w:t>
        </w:r>
        <w:r w:rsidRPr="008C5D1E">
          <w:rPr>
            <w:rFonts w:eastAsia="Times New Roman"/>
            <w:lang w:eastAsia="ko-KR"/>
          </w:rPr>
          <w:t>message, the NG-RAN node shall perform RAN Paging for the UE in RRC_INACTIVE state.</w:t>
        </w:r>
      </w:ins>
    </w:p>
    <w:p w14:paraId="60F31404" w14:textId="2A358257" w:rsidR="0026736E" w:rsidRPr="00C93BB2" w:rsidRDefault="0026736E" w:rsidP="002673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ko-KR"/>
        </w:rPr>
      </w:pPr>
      <w:r w:rsidRPr="00C93BB2">
        <w:rPr>
          <w:color w:val="FF0000"/>
          <w:sz w:val="21"/>
          <w:highlight w:val="yellow"/>
          <w:lang w:eastAsia="zh-CN"/>
        </w:rPr>
        <w:t>Editor’s Note: FFS on the actual IEs that need to be included in the DL Data Notification procedure</w:t>
      </w:r>
      <w:r w:rsidRPr="00C93BB2">
        <w:rPr>
          <w:rFonts w:eastAsia="Times New Roman"/>
          <w:color w:val="FF0000"/>
          <w:highlight w:val="yellow"/>
          <w:lang w:eastAsia="ko-KR"/>
        </w:rPr>
        <w:t xml:space="preserve">. The </w:t>
      </w:r>
      <w:r w:rsidRPr="00C93BB2">
        <w:rPr>
          <w:color w:val="FF0000"/>
          <w:sz w:val="21"/>
          <w:highlight w:val="yellow"/>
          <w:lang w:eastAsia="zh-CN"/>
        </w:rPr>
        <w:t xml:space="preserve">paging policy differentiation IEs from </w:t>
      </w:r>
      <w:r w:rsidR="00F405C9" w:rsidRPr="00C93BB2">
        <w:rPr>
          <w:color w:val="FF0000"/>
          <w:sz w:val="21"/>
          <w:highlight w:val="yellow"/>
          <w:lang w:eastAsia="zh-CN"/>
        </w:rPr>
        <w:t>the</w:t>
      </w:r>
      <w:r w:rsidRPr="00C93BB2">
        <w:rPr>
          <w:color w:val="FF0000"/>
          <w:sz w:val="21"/>
          <w:highlight w:val="yellow"/>
          <w:lang w:eastAsia="zh-CN"/>
        </w:rPr>
        <w:t xml:space="preserve"> CT4 LS to be</w:t>
      </w:r>
      <w:r w:rsidR="008817AC" w:rsidRPr="008817AC">
        <w:rPr>
          <w:color w:val="FF0000"/>
          <w:sz w:val="21"/>
          <w:highlight w:val="yellow"/>
          <w:lang w:eastAsia="zh-CN"/>
        </w:rPr>
        <w:t xml:space="preserve"> </w:t>
      </w:r>
      <w:r w:rsidR="008817AC">
        <w:rPr>
          <w:color w:val="FF0000"/>
          <w:sz w:val="21"/>
          <w:highlight w:val="yellow"/>
          <w:lang w:eastAsia="zh-CN"/>
        </w:rPr>
        <w:t>further discussed.</w:t>
      </w:r>
      <w:r w:rsidRPr="00C93BB2">
        <w:rPr>
          <w:color w:val="FF0000"/>
          <w:sz w:val="21"/>
          <w:highlight w:val="yellow"/>
          <w:lang w:eastAsia="zh-CN"/>
        </w:rPr>
        <w:t xml:space="preserve"> </w:t>
      </w:r>
    </w:p>
    <w:p w14:paraId="07CABE9C" w14:textId="77777777" w:rsidR="00E21A6A" w:rsidRPr="008C5D1E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ins w:id="200" w:author="Ericsson" w:date="2023-04-05T22:46:00Z"/>
          <w:rFonts w:eastAsia="Times New Roman"/>
          <w:lang w:eastAsia="ja-JP"/>
        </w:rPr>
      </w:pPr>
    </w:p>
    <w:p w14:paraId="07FF0E03" w14:textId="053BB610" w:rsidR="00E21A6A" w:rsidRPr="008C5D1E" w:rsidRDefault="00E21A6A" w:rsidP="00E21A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1" w:author="Ericsson" w:date="2023-04-05T22:46:00Z"/>
          <w:rFonts w:ascii="Arial" w:eastAsia="Times New Roman" w:hAnsi="Arial"/>
          <w:sz w:val="24"/>
          <w:lang w:eastAsia="ko-KR"/>
        </w:rPr>
      </w:pPr>
      <w:bookmarkStart w:id="202" w:name="_Toc112756366"/>
      <w:bookmarkStart w:id="203" w:name="_Toc120536860"/>
      <w:ins w:id="204" w:author="Ericsson" w:date="2023-04-05T22:46:00Z">
        <w:r w:rsidRPr="008C5D1E">
          <w:rPr>
            <w:rFonts w:ascii="Arial" w:eastAsia="Times New Roman" w:hAnsi="Arial"/>
            <w:sz w:val="24"/>
            <w:lang w:eastAsia="ko-KR"/>
          </w:rPr>
          <w:t>8.</w:t>
        </w:r>
      </w:ins>
      <w:ins w:id="205" w:author="Ericsson" w:date="2023-04-19T21:25:00Z">
        <w:r w:rsidR="0090468C">
          <w:rPr>
            <w:rFonts w:ascii="Arial" w:eastAsia="Times New Roman" w:hAnsi="Arial"/>
            <w:sz w:val="24"/>
            <w:lang w:eastAsia="ko-KR"/>
          </w:rPr>
          <w:t>3</w:t>
        </w:r>
      </w:ins>
      <w:ins w:id="206" w:author="Ericsson" w:date="2023-04-05T22:46:00Z">
        <w:r w:rsidRPr="008C5D1E">
          <w:rPr>
            <w:rFonts w:ascii="Arial" w:eastAsia="Times New Roman" w:hAnsi="Arial"/>
            <w:sz w:val="24"/>
            <w:lang w:eastAsia="ko-KR"/>
          </w:rPr>
          <w:t>.</w:t>
        </w:r>
      </w:ins>
      <w:ins w:id="207" w:author="Ericsson" w:date="2023-04-19T21:25:00Z">
        <w:r w:rsidR="0090468C">
          <w:rPr>
            <w:rFonts w:ascii="Arial" w:eastAsia="Times New Roman" w:hAnsi="Arial"/>
            <w:sz w:val="24"/>
            <w:lang w:eastAsia="ko-KR"/>
          </w:rPr>
          <w:t>Y</w:t>
        </w:r>
      </w:ins>
      <w:ins w:id="208" w:author="Ericsson" w:date="2023-04-05T22:46:00Z">
        <w:r w:rsidRPr="008C5D1E">
          <w:rPr>
            <w:rFonts w:ascii="Arial" w:eastAsia="Times New Roman" w:hAnsi="Arial"/>
            <w:sz w:val="24"/>
            <w:lang w:eastAsia="ko-KR"/>
          </w:rPr>
          <w:t>.3</w:t>
        </w:r>
        <w:r w:rsidRPr="008C5D1E">
          <w:rPr>
            <w:rFonts w:ascii="Arial" w:eastAsia="Times New Roman" w:hAnsi="Arial"/>
            <w:sz w:val="24"/>
            <w:lang w:eastAsia="ko-KR"/>
          </w:rPr>
          <w:tab/>
          <w:t>Abnormal Conditions</w:t>
        </w:r>
        <w:bookmarkEnd w:id="193"/>
        <w:bookmarkEnd w:id="194"/>
        <w:bookmarkEnd w:id="195"/>
        <w:bookmarkEnd w:id="196"/>
        <w:bookmarkEnd w:id="197"/>
        <w:bookmarkEnd w:id="198"/>
        <w:bookmarkEnd w:id="202"/>
        <w:bookmarkEnd w:id="203"/>
      </w:ins>
    </w:p>
    <w:p w14:paraId="5EC94A6D" w14:textId="77777777" w:rsidR="00E21A6A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09" w:author="Ericsson" w:date="2023-04-05T22:46:00Z">
        <w:r w:rsidRPr="008C5D1E">
          <w:rPr>
            <w:rFonts w:eastAsia="Times New Roman"/>
            <w:lang w:eastAsia="ko-KR"/>
          </w:rPr>
          <w:t>Void.</w:t>
        </w:r>
      </w:ins>
    </w:p>
    <w:p w14:paraId="6B39206C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CDA558C" w14:textId="77777777" w:rsidR="00C93BB2" w:rsidRPr="00644B98" w:rsidRDefault="00C93BB2" w:rsidP="00C93BB2">
      <w:pPr>
        <w:keepNext/>
        <w:spacing w:before="240" w:after="60"/>
        <w:ind w:left="864" w:hanging="864"/>
        <w:outlineLvl w:val="3"/>
        <w:rPr>
          <w:ins w:id="210" w:author="Ericsson" w:date="2023-04-24T18:53:00Z"/>
          <w:rFonts w:ascii="Arial" w:eastAsia="MS Mincho" w:hAnsi="Arial" w:cs="Arial"/>
          <w:iCs/>
          <w:sz w:val="22"/>
          <w:szCs w:val="24"/>
          <w:lang w:val="en-US" w:eastAsia="ja-JP"/>
        </w:rPr>
      </w:pPr>
      <w:bookmarkStart w:id="211" w:name="_Toc20955091"/>
      <w:bookmarkStart w:id="212" w:name="_Toc29503537"/>
      <w:bookmarkStart w:id="213" w:name="_Toc29504121"/>
      <w:bookmarkStart w:id="214" w:name="_Toc29504705"/>
      <w:bookmarkStart w:id="215" w:name="_Toc36553151"/>
      <w:bookmarkStart w:id="216" w:name="_Toc36554878"/>
      <w:bookmarkStart w:id="217" w:name="_Toc45652173"/>
      <w:bookmarkStart w:id="218" w:name="_Toc45658605"/>
      <w:bookmarkStart w:id="219" w:name="_Toc45720425"/>
      <w:bookmarkStart w:id="220" w:name="_Toc45798305"/>
      <w:bookmarkStart w:id="221" w:name="_Toc45897694"/>
      <w:bookmarkStart w:id="222" w:name="_Toc51745898"/>
      <w:bookmarkStart w:id="223" w:name="_Toc64446162"/>
      <w:bookmarkStart w:id="224" w:name="_Toc73982032"/>
      <w:bookmarkStart w:id="225" w:name="_Toc88652121"/>
      <w:bookmarkStart w:id="226" w:name="_Toc97891164"/>
      <w:bookmarkStart w:id="227" w:name="_Toc99123283"/>
      <w:bookmarkStart w:id="228" w:name="_Toc99662088"/>
      <w:ins w:id="229" w:author="Ericsson" w:date="2023-04-24T18:53:00Z">
        <w:r w:rsidRPr="00644B98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>9.2.2.X1</w:t>
        </w:r>
        <w:r w:rsidRPr="00644B98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ab/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r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 xml:space="preserve">MT </w:t>
        </w:r>
        <w:r w:rsidRPr="00644B98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>COMMUNICATION HANDLING REQUEST</w:t>
        </w:r>
      </w:ins>
    </w:p>
    <w:p w14:paraId="4F10A6B6" w14:textId="77777777" w:rsidR="00C93BB2" w:rsidRPr="00650057" w:rsidRDefault="00C93BB2" w:rsidP="00C93BB2">
      <w:pPr>
        <w:spacing w:after="120"/>
        <w:rPr>
          <w:ins w:id="230" w:author="Ericsson" w:date="2023-04-24T18:53:00Z"/>
          <w:rFonts w:eastAsia="Batang"/>
          <w:szCs w:val="22"/>
          <w:lang w:val="en-US" w:eastAsia="ja-JP"/>
        </w:rPr>
      </w:pPr>
      <w:ins w:id="231" w:author="Ericsson" w:date="2023-04-24T18:53:00Z">
        <w:r w:rsidRPr="001B2313">
          <w:rPr>
            <w:rFonts w:eastAsia="MS Mincho"/>
            <w:szCs w:val="22"/>
            <w:lang w:val="en-US" w:eastAsia="ja-JP"/>
          </w:rPr>
          <w:t>This message is sent by the NG-RAN node to the AMF to request CN based MT communication handling for UEs in RRC_INACTIVE state with long eDRX beyond 10.24 seconds as specified in TS 23.501 [9].</w:t>
        </w:r>
      </w:ins>
    </w:p>
    <w:p w14:paraId="4CD87F90" w14:textId="77777777" w:rsidR="00C93BB2" w:rsidRPr="00650057" w:rsidRDefault="00C93BB2" w:rsidP="00C93BB2">
      <w:pPr>
        <w:spacing w:after="120"/>
        <w:rPr>
          <w:ins w:id="232" w:author="Ericsson" w:date="2023-04-24T18:53:00Z"/>
          <w:rFonts w:eastAsia="MS Mincho"/>
          <w:szCs w:val="22"/>
          <w:lang w:val="en-US" w:eastAsia="ja-JP"/>
        </w:rPr>
      </w:pPr>
      <w:ins w:id="233" w:author="Ericsson" w:date="2023-04-24T18:53:00Z">
        <w:r w:rsidRPr="00650057">
          <w:rPr>
            <w:rFonts w:eastAsia="MS Mincho"/>
            <w:szCs w:val="22"/>
            <w:lang w:val="en-US" w:eastAsia="ja-JP"/>
          </w:rPr>
          <w:t xml:space="preserve">Direction: NG-RAN node </w:t>
        </w:r>
        <w:r w:rsidRPr="00650057">
          <w:rPr>
            <w:rFonts w:eastAsia="MS Mincho"/>
            <w:szCs w:val="22"/>
            <w:lang w:val="en-US" w:eastAsia="ja-JP"/>
          </w:rPr>
          <w:sym w:font="Symbol" w:char="F0AE"/>
        </w:r>
        <w:r w:rsidRPr="00650057">
          <w:rPr>
            <w:rFonts w:eastAsia="MS Mincho"/>
            <w:szCs w:val="22"/>
            <w:lang w:val="en-US" w:eastAsia="ja-JP"/>
          </w:rPr>
          <w:t xml:space="preserve"> AMF</w:t>
        </w:r>
      </w:ins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5"/>
        <w:gridCol w:w="928"/>
        <w:gridCol w:w="803"/>
        <w:gridCol w:w="1864"/>
        <w:gridCol w:w="1857"/>
        <w:gridCol w:w="1260"/>
        <w:gridCol w:w="1677"/>
      </w:tblGrid>
      <w:tr w:rsidR="00C93BB2" w:rsidRPr="00650057" w14:paraId="15E6C440" w14:textId="77777777" w:rsidTr="00F975FB">
        <w:trPr>
          <w:trHeight w:val="365"/>
          <w:ins w:id="234" w:author="Ericsson" w:date="2023-04-24T18:53:00Z"/>
        </w:trPr>
        <w:tc>
          <w:tcPr>
            <w:tcW w:w="1815" w:type="dxa"/>
          </w:tcPr>
          <w:p w14:paraId="28A2A349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36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928" w:type="dxa"/>
          </w:tcPr>
          <w:p w14:paraId="025EF78C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38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03" w:type="dxa"/>
          </w:tcPr>
          <w:p w14:paraId="104B690A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40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64" w:type="dxa"/>
          </w:tcPr>
          <w:p w14:paraId="38095A6F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42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857" w:type="dxa"/>
          </w:tcPr>
          <w:p w14:paraId="59DF2ED6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44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60" w:type="dxa"/>
          </w:tcPr>
          <w:p w14:paraId="6214B1C4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46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677" w:type="dxa"/>
          </w:tcPr>
          <w:p w14:paraId="4EF486DE" w14:textId="77777777" w:rsidR="00C93BB2" w:rsidRPr="00650057" w:rsidRDefault="00C93BB2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248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Assigned Criticality</w:t>
              </w:r>
            </w:ins>
          </w:p>
        </w:tc>
      </w:tr>
      <w:tr w:rsidR="00C93BB2" w:rsidRPr="00650057" w14:paraId="33451947" w14:textId="77777777" w:rsidTr="00F975FB">
        <w:trPr>
          <w:trHeight w:val="176"/>
          <w:ins w:id="249" w:author="Ericsson" w:date="2023-04-24T18:53:00Z"/>
        </w:trPr>
        <w:tc>
          <w:tcPr>
            <w:tcW w:w="1815" w:type="dxa"/>
          </w:tcPr>
          <w:p w14:paraId="5103774F" w14:textId="77777777" w:rsidR="00C93BB2" w:rsidRPr="00650057" w:rsidRDefault="00C93BB2" w:rsidP="00F975FB">
            <w:pPr>
              <w:keepNext/>
              <w:keepLines/>
              <w:spacing w:after="0"/>
              <w:rPr>
                <w:ins w:id="25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51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928" w:type="dxa"/>
          </w:tcPr>
          <w:p w14:paraId="0D04E40D" w14:textId="77777777" w:rsidR="00C93BB2" w:rsidRPr="00650057" w:rsidRDefault="00C93BB2" w:rsidP="00F975FB">
            <w:pPr>
              <w:keepNext/>
              <w:keepLines/>
              <w:spacing w:after="0"/>
              <w:rPr>
                <w:ins w:id="25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53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0FAD6BBE" w14:textId="77777777" w:rsidR="00C93BB2" w:rsidRPr="00650057" w:rsidRDefault="00C93BB2" w:rsidP="00F975FB">
            <w:pPr>
              <w:keepNext/>
              <w:keepLines/>
              <w:spacing w:after="0"/>
              <w:rPr>
                <w:ins w:id="25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0B0B012A" w14:textId="77777777" w:rsidR="00C93BB2" w:rsidRPr="00650057" w:rsidRDefault="00C93BB2" w:rsidP="00F975FB">
            <w:pPr>
              <w:keepNext/>
              <w:keepLines/>
              <w:spacing w:after="0"/>
              <w:rPr>
                <w:ins w:id="25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56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57" w:type="dxa"/>
          </w:tcPr>
          <w:p w14:paraId="40385105" w14:textId="77777777" w:rsidR="00C93BB2" w:rsidRPr="00650057" w:rsidRDefault="00C93BB2" w:rsidP="00F975FB">
            <w:pPr>
              <w:keepNext/>
              <w:keepLines/>
              <w:spacing w:after="0"/>
              <w:rPr>
                <w:ins w:id="257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8FF76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58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59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677" w:type="dxa"/>
          </w:tcPr>
          <w:p w14:paraId="61BD391E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60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61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93BB2" w:rsidRPr="00650057" w14:paraId="10A60078" w14:textId="77777777" w:rsidTr="00F975FB">
        <w:trPr>
          <w:trHeight w:val="182"/>
          <w:ins w:id="262" w:author="Ericsson" w:date="2023-04-24T18:53:00Z"/>
        </w:trPr>
        <w:tc>
          <w:tcPr>
            <w:tcW w:w="1815" w:type="dxa"/>
          </w:tcPr>
          <w:p w14:paraId="7CE7896A" w14:textId="77777777" w:rsidR="00C93BB2" w:rsidRPr="00650057" w:rsidRDefault="00C93BB2" w:rsidP="00F975FB">
            <w:pPr>
              <w:keepNext/>
              <w:keepLines/>
              <w:spacing w:after="0"/>
              <w:rPr>
                <w:ins w:id="263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264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AMF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928" w:type="dxa"/>
          </w:tcPr>
          <w:p w14:paraId="598F926E" w14:textId="77777777" w:rsidR="00C93BB2" w:rsidRPr="00650057" w:rsidRDefault="00C93BB2" w:rsidP="00F975FB">
            <w:pPr>
              <w:keepNext/>
              <w:keepLines/>
              <w:spacing w:after="0"/>
              <w:rPr>
                <w:ins w:id="265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266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73F16797" w14:textId="77777777" w:rsidR="00C93BB2" w:rsidRPr="00650057" w:rsidRDefault="00C93BB2" w:rsidP="00F975FB">
            <w:pPr>
              <w:keepNext/>
              <w:keepLines/>
              <w:spacing w:after="0"/>
              <w:rPr>
                <w:ins w:id="267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0F1FFFB3" w14:textId="77777777" w:rsidR="00C93BB2" w:rsidRPr="00650057" w:rsidRDefault="00C93BB2" w:rsidP="00F975FB">
            <w:pPr>
              <w:keepNext/>
              <w:keepLines/>
              <w:spacing w:after="0"/>
              <w:rPr>
                <w:ins w:id="26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69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9.3.3.1</w:t>
              </w:r>
            </w:ins>
          </w:p>
        </w:tc>
        <w:tc>
          <w:tcPr>
            <w:tcW w:w="1857" w:type="dxa"/>
          </w:tcPr>
          <w:p w14:paraId="59A1229C" w14:textId="77777777" w:rsidR="00C93BB2" w:rsidRPr="00650057" w:rsidRDefault="00C93BB2" w:rsidP="00F975FB">
            <w:pPr>
              <w:keepNext/>
              <w:keepLines/>
              <w:spacing w:after="0"/>
              <w:rPr>
                <w:ins w:id="27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B99770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71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72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677" w:type="dxa"/>
          </w:tcPr>
          <w:p w14:paraId="0BF35239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73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74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93BB2" w:rsidRPr="00650057" w14:paraId="39541CCF" w14:textId="77777777" w:rsidTr="00F975FB">
        <w:trPr>
          <w:trHeight w:val="182"/>
          <w:ins w:id="275" w:author="Ericsson" w:date="2023-04-24T18:53:00Z"/>
        </w:trPr>
        <w:tc>
          <w:tcPr>
            <w:tcW w:w="1815" w:type="dxa"/>
          </w:tcPr>
          <w:p w14:paraId="4B6CB211" w14:textId="77777777" w:rsidR="00C93BB2" w:rsidRPr="00650057" w:rsidRDefault="00C93BB2" w:rsidP="00F975FB">
            <w:pPr>
              <w:keepNext/>
              <w:keepLines/>
              <w:spacing w:after="0"/>
              <w:rPr>
                <w:ins w:id="276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277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RAN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928" w:type="dxa"/>
          </w:tcPr>
          <w:p w14:paraId="23F8120A" w14:textId="77777777" w:rsidR="00C93BB2" w:rsidRPr="00650057" w:rsidRDefault="00C93BB2" w:rsidP="00F975FB">
            <w:pPr>
              <w:keepNext/>
              <w:keepLines/>
              <w:spacing w:after="0"/>
              <w:rPr>
                <w:ins w:id="278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279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3" w:type="dxa"/>
          </w:tcPr>
          <w:p w14:paraId="7ED8D7A1" w14:textId="77777777" w:rsidR="00C93BB2" w:rsidRPr="00650057" w:rsidRDefault="00C93BB2" w:rsidP="00F975FB">
            <w:pPr>
              <w:keepNext/>
              <w:keepLines/>
              <w:spacing w:after="0"/>
              <w:rPr>
                <w:ins w:id="28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5FD53F10" w14:textId="77777777" w:rsidR="00C93BB2" w:rsidRPr="00650057" w:rsidRDefault="00C93BB2" w:rsidP="00F975FB">
            <w:pPr>
              <w:keepNext/>
              <w:keepLines/>
              <w:spacing w:after="0"/>
              <w:rPr>
                <w:ins w:id="28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82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9.3.3.2</w:t>
              </w:r>
            </w:ins>
          </w:p>
        </w:tc>
        <w:tc>
          <w:tcPr>
            <w:tcW w:w="1857" w:type="dxa"/>
          </w:tcPr>
          <w:p w14:paraId="12E12128" w14:textId="77777777" w:rsidR="00C93BB2" w:rsidRPr="00650057" w:rsidRDefault="00C93BB2" w:rsidP="00F975FB">
            <w:pPr>
              <w:keepNext/>
              <w:keepLines/>
              <w:spacing w:after="0"/>
              <w:rPr>
                <w:ins w:id="28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1C1B4ED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84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85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677" w:type="dxa"/>
          </w:tcPr>
          <w:p w14:paraId="5F46C72E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86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87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93BB2" w:rsidRPr="00D9451C" w14:paraId="55ABAD32" w14:textId="77777777" w:rsidTr="00F975FB">
        <w:trPr>
          <w:trHeight w:val="176"/>
          <w:ins w:id="288" w:author="Ericsson" w:date="2023-04-24T18:53:00Z"/>
        </w:trPr>
        <w:tc>
          <w:tcPr>
            <w:tcW w:w="1815" w:type="dxa"/>
          </w:tcPr>
          <w:p w14:paraId="6AE1F6A8" w14:textId="77777777" w:rsidR="00C93BB2" w:rsidRPr="00D9451C" w:rsidRDefault="00C93BB2" w:rsidP="00F975FB">
            <w:pPr>
              <w:keepNext/>
              <w:keepLines/>
              <w:spacing w:after="0"/>
              <w:rPr>
                <w:ins w:id="28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90" w:author="Ericsson" w:date="2023-04-24T18:53:00Z">
              <w:r w:rsidRPr="00D9451C">
                <w:rPr>
                  <w:rFonts w:ascii="Arial" w:eastAsia="Times New Roman" w:hAnsi="Arial" w:cs="Arial"/>
                  <w:sz w:val="18"/>
                  <w:lang w:eastAsia="ja-JP"/>
                </w:rPr>
                <w:t>NR Paging eDRX Cycle for RRC INACTIVE</w:t>
              </w:r>
            </w:ins>
          </w:p>
        </w:tc>
        <w:tc>
          <w:tcPr>
            <w:tcW w:w="928" w:type="dxa"/>
          </w:tcPr>
          <w:p w14:paraId="79C0737A" w14:textId="77777777" w:rsidR="00C93BB2" w:rsidRPr="00D9451C" w:rsidRDefault="00C93BB2" w:rsidP="00F975FB">
            <w:pPr>
              <w:keepNext/>
              <w:keepLines/>
              <w:spacing w:after="0"/>
              <w:rPr>
                <w:ins w:id="29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92" w:author="Ericsson" w:date="2023-04-24T18:53:00Z">
              <w:r w:rsidRPr="00482D3A">
                <w:rPr>
                  <w:rFonts w:ascii="Arial" w:eastAsia="MS Mincho" w:hAnsi="Arial"/>
                  <w:sz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803" w:type="dxa"/>
          </w:tcPr>
          <w:p w14:paraId="671B179D" w14:textId="77777777" w:rsidR="00C93BB2" w:rsidRPr="00D9451C" w:rsidRDefault="00C93BB2" w:rsidP="00F975FB">
            <w:pPr>
              <w:keepNext/>
              <w:keepLines/>
              <w:spacing w:after="0"/>
              <w:rPr>
                <w:ins w:id="29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1565CB76" w14:textId="77777777" w:rsidR="00C93BB2" w:rsidRPr="00D9451C" w:rsidRDefault="00C93BB2" w:rsidP="00F975FB">
            <w:pPr>
              <w:keepNext/>
              <w:keepLines/>
              <w:spacing w:after="0"/>
              <w:rPr>
                <w:ins w:id="29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295" w:author="Ericsson" w:date="2023-04-24T18:53:00Z">
              <w:r w:rsidRPr="00D9451C">
                <w:rPr>
                  <w:rFonts w:ascii="Arial" w:eastAsia="Times New Roman" w:hAnsi="Arial" w:cs="Arial"/>
                  <w:sz w:val="18"/>
                  <w:lang w:eastAsia="ja-JP"/>
                </w:rPr>
                <w:t>ENUMERATED (hfquarter, hfhalf, hf1, hf2, hf4, hf8, hf16, hf32, hf64, hf128, hf256, hf512, hf1024, …)</w:t>
              </w:r>
            </w:ins>
          </w:p>
        </w:tc>
        <w:tc>
          <w:tcPr>
            <w:tcW w:w="1857" w:type="dxa"/>
          </w:tcPr>
          <w:p w14:paraId="7D3B3725" w14:textId="77777777" w:rsidR="00C93BB2" w:rsidRPr="00D9451C" w:rsidRDefault="00C93BB2" w:rsidP="00F975FB">
            <w:pPr>
              <w:keepNext/>
              <w:keepLines/>
              <w:spacing w:after="0"/>
              <w:rPr>
                <w:ins w:id="29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3BF7901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97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298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677" w:type="dxa"/>
          </w:tcPr>
          <w:p w14:paraId="4392113A" w14:textId="77777777" w:rsidR="00C93BB2" w:rsidRPr="00482D3A" w:rsidRDefault="00C93BB2" w:rsidP="00F975FB">
            <w:pPr>
              <w:keepNext/>
              <w:keepLines/>
              <w:spacing w:after="0"/>
              <w:jc w:val="center"/>
              <w:rPr>
                <w:ins w:id="299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300" w:author="Ericsson" w:date="2023-04-24T18:53:00Z">
              <w:r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C93BB2" w:rsidRPr="00650057" w14:paraId="3D52B45E" w14:textId="77777777" w:rsidTr="00F975FB">
        <w:trPr>
          <w:trHeight w:val="176"/>
          <w:ins w:id="301" w:author="Ericsson" w:date="2023-04-24T18:53:00Z"/>
        </w:trPr>
        <w:tc>
          <w:tcPr>
            <w:tcW w:w="1815" w:type="dxa"/>
          </w:tcPr>
          <w:p w14:paraId="362029D0" w14:textId="77777777" w:rsidR="00C93BB2" w:rsidRPr="007C628D" w:rsidRDefault="00C93BB2" w:rsidP="00F975FB">
            <w:pPr>
              <w:keepNext/>
              <w:keepLines/>
              <w:spacing w:after="0"/>
              <w:rPr>
                <w:ins w:id="30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03" w:author="Ericsson" w:date="2023-04-24T18:53:00Z">
              <w:r w:rsidRPr="00482D3A">
                <w:rPr>
                  <w:rFonts w:ascii="Arial" w:eastAsia="Times New Roman" w:hAnsi="Arial" w:cs="Arial"/>
                  <w:sz w:val="18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928" w:type="dxa"/>
          </w:tcPr>
          <w:p w14:paraId="0AF0D174" w14:textId="77777777" w:rsidR="00C93BB2" w:rsidRDefault="00C93BB2" w:rsidP="00F975FB">
            <w:pPr>
              <w:keepNext/>
              <w:keepLines/>
              <w:spacing w:after="0"/>
              <w:rPr>
                <w:ins w:id="304" w:author="Ericsson" w:date="2023-04-24T18:53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803" w:type="dxa"/>
          </w:tcPr>
          <w:p w14:paraId="53A00E28" w14:textId="77777777" w:rsidR="00C93BB2" w:rsidRPr="00412CB1" w:rsidRDefault="00C93BB2" w:rsidP="00F975FB">
            <w:pPr>
              <w:keepNext/>
              <w:keepLines/>
              <w:spacing w:after="0"/>
              <w:rPr>
                <w:ins w:id="30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64" w:type="dxa"/>
          </w:tcPr>
          <w:p w14:paraId="3E4BE528" w14:textId="77777777" w:rsidR="00C93BB2" w:rsidRPr="00810CBD" w:rsidRDefault="00C93BB2" w:rsidP="00F975FB">
            <w:pPr>
              <w:keepNext/>
              <w:keepLines/>
              <w:spacing w:after="0"/>
              <w:rPr>
                <w:ins w:id="30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57" w:type="dxa"/>
          </w:tcPr>
          <w:p w14:paraId="00A2F418" w14:textId="77777777" w:rsidR="00C93BB2" w:rsidRPr="00650057" w:rsidRDefault="00C93BB2" w:rsidP="00F975FB">
            <w:pPr>
              <w:keepNext/>
              <w:keepLines/>
              <w:spacing w:after="0"/>
              <w:rPr>
                <w:ins w:id="307" w:author="Ericsson" w:date="2023-04-24T18:5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260" w:type="dxa"/>
          </w:tcPr>
          <w:p w14:paraId="067AF7EA" w14:textId="77777777" w:rsidR="00C93BB2" w:rsidRPr="00650057" w:rsidRDefault="00C93BB2" w:rsidP="00F975FB">
            <w:pPr>
              <w:keepNext/>
              <w:keepLines/>
              <w:spacing w:after="0"/>
              <w:rPr>
                <w:ins w:id="308" w:author="Ericsson" w:date="2023-04-24T18:5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1677" w:type="dxa"/>
          </w:tcPr>
          <w:p w14:paraId="36859284" w14:textId="77777777" w:rsidR="00C93BB2" w:rsidRPr="00650057" w:rsidRDefault="00C93BB2" w:rsidP="00F975FB">
            <w:pPr>
              <w:keepNext/>
              <w:keepLines/>
              <w:spacing w:after="0"/>
              <w:rPr>
                <w:ins w:id="309" w:author="Ericsson" w:date="2023-04-24T18:53:00Z"/>
                <w:rFonts w:ascii="Arial" w:eastAsia="Times New Roman" w:hAnsi="Arial" w:cs="Arial"/>
                <w:sz w:val="18"/>
                <w:highlight w:val="yellow"/>
                <w:lang w:eastAsia="ja-JP"/>
              </w:rPr>
            </w:pPr>
          </w:p>
        </w:tc>
      </w:tr>
    </w:tbl>
    <w:p w14:paraId="73F9F853" w14:textId="77777777" w:rsidR="00E21A6A" w:rsidRDefault="00E21A6A" w:rsidP="00E21A6A">
      <w:pPr>
        <w:spacing w:after="120"/>
        <w:rPr>
          <w:ins w:id="310" w:author="Ericsson" w:date="2023-04-24T16:56:00Z"/>
          <w:rFonts w:eastAsia="MS Mincho"/>
          <w:szCs w:val="22"/>
        </w:rPr>
      </w:pPr>
    </w:p>
    <w:p w14:paraId="16CC1D52" w14:textId="77777777" w:rsidR="000109B1" w:rsidRDefault="000109B1" w:rsidP="000109B1">
      <w:pPr>
        <w:overflowPunct w:val="0"/>
        <w:autoSpaceDE w:val="0"/>
        <w:autoSpaceDN w:val="0"/>
        <w:adjustRightInd w:val="0"/>
        <w:textAlignment w:val="baseline"/>
        <w:rPr>
          <w:iCs/>
          <w:color w:val="FF0000"/>
          <w:sz w:val="21"/>
          <w:lang w:eastAsia="zh-CN"/>
        </w:rPr>
      </w:pPr>
      <w:r w:rsidRPr="00F975FB">
        <w:rPr>
          <w:iCs/>
          <w:color w:val="FF0000"/>
          <w:sz w:val="21"/>
          <w:highlight w:val="yellow"/>
          <w:lang w:eastAsia="zh-CN"/>
        </w:rPr>
        <w:t>Editor’s Note: It is FFS how to differentiate in the MT Communication Handling procedure whether the request message is sent to indicate connection resume or to apply MT communication handling.</w:t>
      </w:r>
    </w:p>
    <w:p w14:paraId="2F8D86F1" w14:textId="77777777" w:rsidR="000109B1" w:rsidRPr="00F975FB" w:rsidRDefault="000109B1" w:rsidP="000109B1">
      <w:pPr>
        <w:overflowPunct w:val="0"/>
        <w:autoSpaceDE w:val="0"/>
        <w:autoSpaceDN w:val="0"/>
        <w:adjustRightInd w:val="0"/>
        <w:textAlignment w:val="baseline"/>
        <w:rPr>
          <w:iCs/>
          <w:color w:val="FF0000"/>
          <w:sz w:val="21"/>
          <w:highlight w:val="yellow"/>
          <w:lang w:eastAsia="zh-CN"/>
        </w:rPr>
      </w:pPr>
      <w:r w:rsidRPr="00F975FB">
        <w:rPr>
          <w:iCs/>
          <w:color w:val="FF0000"/>
          <w:sz w:val="21"/>
          <w:highlight w:val="yellow"/>
          <w:lang w:eastAsia="zh-CN"/>
        </w:rPr>
        <w:lastRenderedPageBreak/>
        <w:t xml:space="preserve">Editor’s Note: The presence of the </w:t>
      </w:r>
      <w:r w:rsidRPr="00F975FB">
        <w:rPr>
          <w:i/>
          <w:color w:val="FF0000"/>
          <w:sz w:val="21"/>
          <w:highlight w:val="yellow"/>
          <w:lang w:eastAsia="zh-CN"/>
        </w:rPr>
        <w:t>NR Paging eDRX Cycle for RRC INACTIVE</w:t>
      </w:r>
      <w:r w:rsidRPr="00F975FB">
        <w:rPr>
          <w:iCs/>
          <w:color w:val="FF0000"/>
          <w:sz w:val="21"/>
          <w:highlight w:val="yellow"/>
          <w:lang w:eastAsia="zh-CN"/>
        </w:rPr>
        <w:t xml:space="preserve"> IE is FFS</w:t>
      </w:r>
      <w:r w:rsidRPr="00F975FB" w:rsidDel="00855613">
        <w:rPr>
          <w:iCs/>
          <w:color w:val="FF0000"/>
          <w:sz w:val="21"/>
          <w:highlight w:val="yellow"/>
          <w:lang w:eastAsia="zh-CN"/>
        </w:rPr>
        <w:t xml:space="preserve"> </w:t>
      </w:r>
    </w:p>
    <w:p w14:paraId="5A937976" w14:textId="77777777" w:rsidR="0077551B" w:rsidRPr="00650057" w:rsidRDefault="0077551B" w:rsidP="0077551B">
      <w:pPr>
        <w:keepNext/>
        <w:spacing w:before="240" w:after="60"/>
        <w:ind w:left="864" w:hanging="864"/>
        <w:outlineLvl w:val="3"/>
        <w:rPr>
          <w:ins w:id="311" w:author="Ericsson" w:date="2023-04-24T18:53:00Z"/>
          <w:rFonts w:ascii="Arial" w:eastAsia="MS Mincho" w:hAnsi="Arial" w:cs="Arial"/>
          <w:iCs/>
          <w:sz w:val="24"/>
          <w:szCs w:val="28"/>
          <w:lang w:val="en-US" w:eastAsia="ja-JP"/>
        </w:rPr>
      </w:pPr>
      <w:ins w:id="312" w:author="Ericsson" w:date="2023-04-24T18:53:00Z">
        <w:r w:rsidRPr="00650057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>9.2.2.X2</w:t>
        </w:r>
        <w:r w:rsidRPr="00650057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ab/>
        </w:r>
        <w:r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 xml:space="preserve">MT </w:t>
        </w:r>
        <w:r w:rsidRPr="00650057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>COMMUNICATION HANDLING RESPONSE</w:t>
        </w:r>
      </w:ins>
    </w:p>
    <w:p w14:paraId="66A78499" w14:textId="77777777" w:rsidR="0077551B" w:rsidRPr="00650057" w:rsidRDefault="0077551B" w:rsidP="0077551B">
      <w:pPr>
        <w:spacing w:after="120"/>
        <w:rPr>
          <w:ins w:id="313" w:author="Ericsson" w:date="2023-04-24T18:53:00Z"/>
          <w:rFonts w:eastAsia="Batang"/>
          <w:szCs w:val="22"/>
          <w:lang w:val="en-US" w:eastAsia="ja-JP"/>
        </w:rPr>
      </w:pPr>
      <w:ins w:id="314" w:author="Ericsson" w:date="2023-04-24T18:53:00Z">
        <w:r w:rsidRPr="00650057">
          <w:rPr>
            <w:rFonts w:eastAsia="MS Mincho"/>
            <w:szCs w:val="22"/>
            <w:lang w:val="en-US" w:eastAsia="ja-JP"/>
          </w:rPr>
          <w:t xml:space="preserve">This message is sent by the </w:t>
        </w:r>
        <w:r w:rsidRPr="00650057">
          <w:rPr>
            <w:rFonts w:eastAsia="Times New Roman"/>
            <w:lang w:eastAsia="en-GB"/>
          </w:rPr>
          <w:t xml:space="preserve">AMF to indicate that CN </w:t>
        </w:r>
        <w:r>
          <w:rPr>
            <w:rFonts w:eastAsia="Times New Roman"/>
            <w:lang w:eastAsia="en-GB"/>
          </w:rPr>
          <w:t xml:space="preserve">based </w:t>
        </w:r>
        <w:r w:rsidRPr="00650057">
          <w:rPr>
            <w:rFonts w:eastAsia="Times New Roman"/>
            <w:lang w:eastAsia="en-GB"/>
          </w:rPr>
          <w:t>MT Communication handling was successfully applied</w:t>
        </w:r>
        <w:r w:rsidRPr="00650057">
          <w:rPr>
            <w:rFonts w:eastAsia="MS Mincho"/>
            <w:szCs w:val="22"/>
            <w:lang w:val="en-US" w:eastAsia="ja-JP"/>
          </w:rPr>
          <w:t>.</w:t>
        </w:r>
      </w:ins>
    </w:p>
    <w:p w14:paraId="4396CE87" w14:textId="77777777" w:rsidR="0077551B" w:rsidRPr="00650057" w:rsidRDefault="0077551B" w:rsidP="0077551B">
      <w:pPr>
        <w:spacing w:after="120"/>
        <w:rPr>
          <w:ins w:id="315" w:author="Ericsson" w:date="2023-04-24T18:53:00Z"/>
          <w:rFonts w:eastAsia="MS Mincho"/>
          <w:szCs w:val="22"/>
          <w:lang w:val="en-US" w:eastAsia="ja-JP"/>
        </w:rPr>
      </w:pPr>
      <w:ins w:id="316" w:author="Ericsson" w:date="2023-04-24T18:53:00Z">
        <w:r w:rsidRPr="00650057">
          <w:rPr>
            <w:rFonts w:eastAsia="MS Mincho"/>
            <w:szCs w:val="22"/>
            <w:lang w:val="en-US" w:eastAsia="ja-JP"/>
          </w:rPr>
          <w:t xml:space="preserve">Direction: NG-RAN node </w:t>
        </w:r>
        <w:r w:rsidRPr="00650057">
          <w:rPr>
            <w:rFonts w:eastAsia="MS Mincho"/>
            <w:szCs w:val="22"/>
            <w:lang w:val="en-US" w:eastAsia="ja-JP"/>
          </w:rPr>
          <w:sym w:font="Symbol" w:char="F0AE"/>
        </w:r>
        <w:r w:rsidRPr="00650057">
          <w:rPr>
            <w:rFonts w:eastAsia="MS Mincho"/>
            <w:szCs w:val="22"/>
            <w:lang w:val="en-US" w:eastAsia="ja-JP"/>
          </w:rPr>
          <w:t xml:space="preserve"> AMF</w:t>
        </w:r>
      </w:ins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  <w:gridCol w:w="928"/>
        <w:gridCol w:w="809"/>
        <w:gridCol w:w="1883"/>
        <w:gridCol w:w="1795"/>
        <w:gridCol w:w="1347"/>
        <w:gridCol w:w="1587"/>
      </w:tblGrid>
      <w:tr w:rsidR="0077551B" w:rsidRPr="00650057" w14:paraId="25AF812A" w14:textId="77777777" w:rsidTr="00F975FB">
        <w:trPr>
          <w:trHeight w:val="356"/>
          <w:ins w:id="317" w:author="Ericsson" w:date="2023-04-24T18:53:00Z"/>
        </w:trPr>
        <w:tc>
          <w:tcPr>
            <w:tcW w:w="1867" w:type="dxa"/>
          </w:tcPr>
          <w:p w14:paraId="0B7DEEEF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19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900" w:type="dxa"/>
          </w:tcPr>
          <w:p w14:paraId="7943EAC9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21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10" w:type="dxa"/>
          </w:tcPr>
          <w:p w14:paraId="3D93286A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23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90" w:type="dxa"/>
          </w:tcPr>
          <w:p w14:paraId="51824D0A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25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0ED24D01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27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350" w:type="dxa"/>
          </w:tcPr>
          <w:p w14:paraId="34E0E712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29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592" w:type="dxa"/>
          </w:tcPr>
          <w:p w14:paraId="330D70DC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331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Assigned Criticality</w:t>
              </w:r>
            </w:ins>
          </w:p>
        </w:tc>
      </w:tr>
      <w:tr w:rsidR="0077551B" w:rsidRPr="00650057" w14:paraId="2DCBB9AE" w14:textId="77777777" w:rsidTr="00F975FB">
        <w:trPr>
          <w:trHeight w:val="172"/>
          <w:ins w:id="332" w:author="Ericsson" w:date="2023-04-24T18:53:00Z"/>
        </w:trPr>
        <w:tc>
          <w:tcPr>
            <w:tcW w:w="1867" w:type="dxa"/>
          </w:tcPr>
          <w:p w14:paraId="58FAE88C" w14:textId="77777777" w:rsidR="0077551B" w:rsidRPr="00650057" w:rsidRDefault="0077551B" w:rsidP="00F975FB">
            <w:pPr>
              <w:keepNext/>
              <w:keepLines/>
              <w:spacing w:after="0"/>
              <w:rPr>
                <w:ins w:id="33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34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900" w:type="dxa"/>
          </w:tcPr>
          <w:p w14:paraId="2CB816DB" w14:textId="77777777" w:rsidR="0077551B" w:rsidRPr="00650057" w:rsidRDefault="0077551B" w:rsidP="00F975FB">
            <w:pPr>
              <w:keepNext/>
              <w:keepLines/>
              <w:spacing w:after="0"/>
              <w:rPr>
                <w:ins w:id="33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36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2D519ACA" w14:textId="77777777" w:rsidR="0077551B" w:rsidRPr="00650057" w:rsidRDefault="0077551B" w:rsidP="00F975FB">
            <w:pPr>
              <w:keepNext/>
              <w:keepLines/>
              <w:spacing w:after="0"/>
              <w:rPr>
                <w:ins w:id="337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2EABF8F2" w14:textId="77777777" w:rsidR="0077551B" w:rsidRPr="00650057" w:rsidRDefault="0077551B" w:rsidP="00F975FB">
            <w:pPr>
              <w:keepNext/>
              <w:keepLines/>
              <w:spacing w:after="0"/>
              <w:rPr>
                <w:ins w:id="33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39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00" w:type="dxa"/>
          </w:tcPr>
          <w:p w14:paraId="167A3349" w14:textId="77777777" w:rsidR="0077551B" w:rsidRPr="00650057" w:rsidRDefault="0077551B" w:rsidP="00F975FB">
            <w:pPr>
              <w:keepNext/>
              <w:keepLines/>
              <w:spacing w:after="0"/>
              <w:rPr>
                <w:ins w:id="34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690E230D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34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42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92" w:type="dxa"/>
          </w:tcPr>
          <w:p w14:paraId="5E639804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34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44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77551B" w:rsidRPr="00650057" w14:paraId="43CE62AF" w14:textId="77777777" w:rsidTr="00F975FB">
        <w:trPr>
          <w:trHeight w:val="178"/>
          <w:ins w:id="345" w:author="Ericsson" w:date="2023-04-24T18:53:00Z"/>
        </w:trPr>
        <w:tc>
          <w:tcPr>
            <w:tcW w:w="1867" w:type="dxa"/>
          </w:tcPr>
          <w:p w14:paraId="7B9F1516" w14:textId="77777777" w:rsidR="0077551B" w:rsidRPr="00650057" w:rsidRDefault="0077551B" w:rsidP="00F975FB">
            <w:pPr>
              <w:keepNext/>
              <w:keepLines/>
              <w:spacing w:after="0"/>
              <w:rPr>
                <w:ins w:id="346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347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AMF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900" w:type="dxa"/>
          </w:tcPr>
          <w:p w14:paraId="20F8D4C5" w14:textId="77777777" w:rsidR="0077551B" w:rsidRPr="00650057" w:rsidRDefault="0077551B" w:rsidP="00F975FB">
            <w:pPr>
              <w:keepNext/>
              <w:keepLines/>
              <w:spacing w:after="0"/>
              <w:rPr>
                <w:ins w:id="348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349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05075313" w14:textId="77777777" w:rsidR="0077551B" w:rsidRPr="00650057" w:rsidRDefault="0077551B" w:rsidP="00F975FB">
            <w:pPr>
              <w:keepNext/>
              <w:keepLines/>
              <w:spacing w:after="0"/>
              <w:rPr>
                <w:ins w:id="35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050ABAA6" w14:textId="77777777" w:rsidR="0077551B" w:rsidRPr="00650057" w:rsidRDefault="0077551B" w:rsidP="00F975FB">
            <w:pPr>
              <w:keepNext/>
              <w:keepLines/>
              <w:spacing w:after="0"/>
              <w:rPr>
                <w:ins w:id="35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52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9.3.3.1</w:t>
              </w:r>
            </w:ins>
          </w:p>
        </w:tc>
        <w:tc>
          <w:tcPr>
            <w:tcW w:w="1800" w:type="dxa"/>
          </w:tcPr>
          <w:p w14:paraId="07A7355F" w14:textId="77777777" w:rsidR="0077551B" w:rsidRPr="00650057" w:rsidRDefault="0077551B" w:rsidP="00F975FB">
            <w:pPr>
              <w:keepNext/>
              <w:keepLines/>
              <w:spacing w:after="0"/>
              <w:rPr>
                <w:ins w:id="35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34B7206E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35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55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92" w:type="dxa"/>
          </w:tcPr>
          <w:p w14:paraId="7063E829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35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57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77551B" w:rsidRPr="00650057" w14:paraId="7FCE6A7C" w14:textId="77777777" w:rsidTr="00F975FB">
        <w:trPr>
          <w:trHeight w:val="178"/>
          <w:ins w:id="358" w:author="Ericsson" w:date="2023-04-24T18:53:00Z"/>
        </w:trPr>
        <w:tc>
          <w:tcPr>
            <w:tcW w:w="1867" w:type="dxa"/>
          </w:tcPr>
          <w:p w14:paraId="5FAC9BBB" w14:textId="77777777" w:rsidR="0077551B" w:rsidRPr="00650057" w:rsidRDefault="0077551B" w:rsidP="00F975FB">
            <w:pPr>
              <w:keepNext/>
              <w:keepLines/>
              <w:spacing w:after="0"/>
              <w:rPr>
                <w:ins w:id="359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360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RAN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900" w:type="dxa"/>
          </w:tcPr>
          <w:p w14:paraId="7BDF2BB2" w14:textId="77777777" w:rsidR="0077551B" w:rsidRPr="00650057" w:rsidRDefault="0077551B" w:rsidP="00F975FB">
            <w:pPr>
              <w:keepNext/>
              <w:keepLines/>
              <w:spacing w:after="0"/>
              <w:rPr>
                <w:ins w:id="361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362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3B9C58E8" w14:textId="77777777" w:rsidR="0077551B" w:rsidRPr="00650057" w:rsidRDefault="0077551B" w:rsidP="00F975FB">
            <w:pPr>
              <w:keepNext/>
              <w:keepLines/>
              <w:spacing w:after="0"/>
              <w:rPr>
                <w:ins w:id="36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780B7EE4" w14:textId="77777777" w:rsidR="0077551B" w:rsidRPr="00650057" w:rsidRDefault="0077551B" w:rsidP="00F975FB">
            <w:pPr>
              <w:keepNext/>
              <w:keepLines/>
              <w:spacing w:after="0"/>
              <w:rPr>
                <w:ins w:id="36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65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9.3.3.2</w:t>
              </w:r>
            </w:ins>
          </w:p>
        </w:tc>
        <w:tc>
          <w:tcPr>
            <w:tcW w:w="1800" w:type="dxa"/>
          </w:tcPr>
          <w:p w14:paraId="6C0FDD06" w14:textId="77777777" w:rsidR="0077551B" w:rsidRPr="00650057" w:rsidRDefault="0077551B" w:rsidP="00F975FB">
            <w:pPr>
              <w:keepNext/>
              <w:keepLines/>
              <w:spacing w:after="0"/>
              <w:rPr>
                <w:ins w:id="36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379F141C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367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68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92" w:type="dxa"/>
          </w:tcPr>
          <w:p w14:paraId="6CD3436C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36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370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77551B" w:rsidRPr="00650057" w14:paraId="7C66C702" w14:textId="77777777" w:rsidTr="00F975FB">
        <w:trPr>
          <w:trHeight w:val="178"/>
          <w:ins w:id="371" w:author="Ericsson" w:date="2023-04-24T18:53:00Z"/>
        </w:trPr>
        <w:tc>
          <w:tcPr>
            <w:tcW w:w="1867" w:type="dxa"/>
          </w:tcPr>
          <w:p w14:paraId="2CD818C0" w14:textId="77777777" w:rsidR="0077551B" w:rsidRPr="00650057" w:rsidRDefault="0077551B" w:rsidP="00F975FB">
            <w:pPr>
              <w:keepNext/>
              <w:keepLines/>
              <w:spacing w:after="0"/>
              <w:rPr>
                <w:ins w:id="372" w:author="Ericsson" w:date="2023-04-24T18:53:00Z"/>
                <w:rFonts w:ascii="Arial" w:eastAsia="Batang" w:hAnsi="Arial" w:cs="Arial"/>
                <w:bCs/>
                <w:sz w:val="18"/>
                <w:lang w:eastAsia="ja-JP"/>
              </w:rPr>
            </w:pPr>
            <w:ins w:id="373" w:author="Ericsson" w:date="2023-04-24T18:53:00Z">
              <w:r w:rsidRPr="004F35EE">
                <w:rPr>
                  <w:rFonts w:ascii="Arial" w:eastAsia="Batang" w:hAnsi="Arial" w:cs="Arial"/>
                  <w:bCs/>
                  <w:sz w:val="18"/>
                  <w:highlight w:val="yellow"/>
                  <w:lang w:eastAsia="ja-JP"/>
                  <w:rPrChange w:id="374" w:author="Ericsson" w:date="2023-04-19T21:21:00Z">
                    <w:rPr>
                      <w:rFonts w:ascii="Arial" w:eastAsia="Batang" w:hAnsi="Arial" w:cs="Arial"/>
                      <w:bCs/>
                      <w:sz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900" w:type="dxa"/>
          </w:tcPr>
          <w:p w14:paraId="793A4168" w14:textId="77777777" w:rsidR="0077551B" w:rsidRPr="00650057" w:rsidRDefault="0077551B" w:rsidP="00F975FB">
            <w:pPr>
              <w:keepNext/>
              <w:keepLines/>
              <w:spacing w:after="0"/>
              <w:rPr>
                <w:ins w:id="37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4AEC33CF" w14:textId="77777777" w:rsidR="0077551B" w:rsidRPr="00650057" w:rsidRDefault="0077551B" w:rsidP="00F975FB">
            <w:pPr>
              <w:keepNext/>
              <w:keepLines/>
              <w:spacing w:after="0"/>
              <w:rPr>
                <w:ins w:id="37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628C5DF2" w14:textId="77777777" w:rsidR="0077551B" w:rsidRPr="00650057" w:rsidRDefault="0077551B" w:rsidP="00F975FB">
            <w:pPr>
              <w:keepNext/>
              <w:keepLines/>
              <w:spacing w:after="0"/>
              <w:rPr>
                <w:ins w:id="377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DFCED46" w14:textId="77777777" w:rsidR="0077551B" w:rsidRPr="00650057" w:rsidRDefault="0077551B" w:rsidP="00F975FB">
            <w:pPr>
              <w:keepNext/>
              <w:keepLines/>
              <w:spacing w:after="0"/>
              <w:rPr>
                <w:ins w:id="37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2B276089" w14:textId="77777777" w:rsidR="0077551B" w:rsidRPr="00650057" w:rsidRDefault="0077551B" w:rsidP="00F975FB">
            <w:pPr>
              <w:keepNext/>
              <w:keepLines/>
              <w:spacing w:after="0"/>
              <w:rPr>
                <w:ins w:id="37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2" w:type="dxa"/>
          </w:tcPr>
          <w:p w14:paraId="20AF33E6" w14:textId="77777777" w:rsidR="0077551B" w:rsidRPr="00650057" w:rsidRDefault="0077551B" w:rsidP="00F975FB">
            <w:pPr>
              <w:keepNext/>
              <w:keepLines/>
              <w:spacing w:after="0"/>
              <w:rPr>
                <w:ins w:id="38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77551B" w:rsidRPr="00650057" w14:paraId="56A601E5" w14:textId="77777777" w:rsidTr="00F975FB">
        <w:trPr>
          <w:trHeight w:val="178"/>
          <w:ins w:id="381" w:author="Ericsson" w:date="2023-04-24T18:53:00Z"/>
        </w:trPr>
        <w:tc>
          <w:tcPr>
            <w:tcW w:w="1867" w:type="dxa"/>
          </w:tcPr>
          <w:p w14:paraId="0DED8A5F" w14:textId="77777777" w:rsidR="0077551B" w:rsidRPr="0015613E" w:rsidRDefault="0077551B" w:rsidP="00F975FB">
            <w:pPr>
              <w:keepNext/>
              <w:keepLines/>
              <w:spacing w:after="0"/>
              <w:rPr>
                <w:ins w:id="382" w:author="Ericsson" w:date="2023-04-24T18:53:00Z"/>
                <w:rFonts w:ascii="Arial" w:eastAsia="Batang" w:hAnsi="Arial" w:cs="Arial"/>
                <w:bCs/>
                <w:sz w:val="18"/>
                <w:highlight w:val="yellow"/>
                <w:lang w:eastAsia="ja-JP"/>
              </w:rPr>
            </w:pPr>
          </w:p>
        </w:tc>
        <w:tc>
          <w:tcPr>
            <w:tcW w:w="900" w:type="dxa"/>
          </w:tcPr>
          <w:p w14:paraId="6CE20EB0" w14:textId="77777777" w:rsidR="0077551B" w:rsidRPr="00650057" w:rsidRDefault="0077551B" w:rsidP="00F975FB">
            <w:pPr>
              <w:keepNext/>
              <w:keepLines/>
              <w:spacing w:after="0"/>
              <w:rPr>
                <w:ins w:id="38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375A6E46" w14:textId="77777777" w:rsidR="0077551B" w:rsidRPr="00650057" w:rsidRDefault="0077551B" w:rsidP="00F975FB">
            <w:pPr>
              <w:keepNext/>
              <w:keepLines/>
              <w:spacing w:after="0"/>
              <w:rPr>
                <w:ins w:id="38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2345427B" w14:textId="77777777" w:rsidR="0077551B" w:rsidRPr="00650057" w:rsidRDefault="0077551B" w:rsidP="00F975FB">
            <w:pPr>
              <w:keepNext/>
              <w:keepLines/>
              <w:spacing w:after="0"/>
              <w:rPr>
                <w:ins w:id="385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3314345D" w14:textId="77777777" w:rsidR="0077551B" w:rsidRPr="00650057" w:rsidRDefault="0077551B" w:rsidP="00F975FB">
            <w:pPr>
              <w:keepNext/>
              <w:keepLines/>
              <w:spacing w:after="0"/>
              <w:rPr>
                <w:ins w:id="38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292998CC" w14:textId="77777777" w:rsidR="0077551B" w:rsidRPr="00482D3A" w:rsidRDefault="0077551B" w:rsidP="00F975FB">
            <w:pPr>
              <w:keepNext/>
              <w:keepLines/>
              <w:spacing w:after="0"/>
              <w:rPr>
                <w:ins w:id="387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2" w:type="dxa"/>
          </w:tcPr>
          <w:p w14:paraId="3BD788C0" w14:textId="77777777" w:rsidR="0077551B" w:rsidRDefault="0077551B" w:rsidP="00F975FB">
            <w:pPr>
              <w:keepNext/>
              <w:keepLines/>
              <w:spacing w:after="0"/>
              <w:rPr>
                <w:ins w:id="388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39A3875B" w14:textId="77777777" w:rsidR="0077551B" w:rsidRPr="00650057" w:rsidRDefault="0077551B" w:rsidP="0077551B">
      <w:pPr>
        <w:spacing w:after="120"/>
        <w:rPr>
          <w:ins w:id="389" w:author="Ericsson" w:date="2023-04-24T18:53:00Z"/>
          <w:rFonts w:eastAsia="MS Mincho"/>
          <w:szCs w:val="22"/>
        </w:rPr>
      </w:pPr>
    </w:p>
    <w:p w14:paraId="518C8DBE" w14:textId="77777777" w:rsidR="0077551B" w:rsidRPr="00650057" w:rsidRDefault="0077551B" w:rsidP="0077551B">
      <w:pPr>
        <w:keepNext/>
        <w:spacing w:before="240" w:after="60"/>
        <w:ind w:left="864" w:hanging="864"/>
        <w:outlineLvl w:val="3"/>
        <w:rPr>
          <w:ins w:id="390" w:author="Ericsson" w:date="2023-04-24T18:53:00Z"/>
          <w:rFonts w:ascii="Arial" w:eastAsia="MS Mincho" w:hAnsi="Arial" w:cs="Arial"/>
          <w:iCs/>
          <w:sz w:val="24"/>
          <w:szCs w:val="28"/>
          <w:lang w:val="en-US" w:eastAsia="ja-JP"/>
        </w:rPr>
      </w:pPr>
      <w:ins w:id="391" w:author="Ericsson" w:date="2023-04-24T18:53:00Z">
        <w:r w:rsidRPr="00650057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>9.2.2.X3</w:t>
        </w:r>
        <w:r w:rsidRPr="00650057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ab/>
        </w:r>
        <w:r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 xml:space="preserve">MT </w:t>
        </w:r>
        <w:r w:rsidRPr="00650057">
          <w:rPr>
            <w:rFonts w:ascii="Arial" w:eastAsia="MS Mincho" w:hAnsi="Arial" w:cs="Arial"/>
            <w:iCs/>
            <w:sz w:val="24"/>
            <w:szCs w:val="28"/>
            <w:lang w:val="en-US" w:eastAsia="ja-JP"/>
          </w:rPr>
          <w:t>COMMUNICATION HANDLING FAILURE</w:t>
        </w:r>
      </w:ins>
    </w:p>
    <w:p w14:paraId="18268A24" w14:textId="77777777" w:rsidR="0077551B" w:rsidRPr="00650057" w:rsidRDefault="0077551B" w:rsidP="0077551B">
      <w:pPr>
        <w:spacing w:after="120"/>
        <w:rPr>
          <w:ins w:id="392" w:author="Ericsson" w:date="2023-04-24T18:53:00Z"/>
          <w:rFonts w:eastAsia="Batang"/>
          <w:szCs w:val="22"/>
          <w:lang w:val="en-US" w:eastAsia="ja-JP"/>
        </w:rPr>
      </w:pPr>
      <w:ins w:id="393" w:author="Ericsson" w:date="2023-04-24T18:53:00Z">
        <w:r w:rsidRPr="00650057">
          <w:rPr>
            <w:rFonts w:eastAsia="MS Mincho"/>
            <w:szCs w:val="22"/>
            <w:lang w:val="en-US" w:eastAsia="ja-JP"/>
          </w:rPr>
          <w:t xml:space="preserve">This message is sent by the </w:t>
        </w:r>
        <w:r w:rsidRPr="00650057">
          <w:rPr>
            <w:rFonts w:eastAsia="Times New Roman"/>
            <w:lang w:eastAsia="en-GB"/>
          </w:rPr>
          <w:t xml:space="preserve">AMF to indicate that CN </w:t>
        </w:r>
        <w:r>
          <w:rPr>
            <w:rFonts w:eastAsia="Times New Roman"/>
            <w:lang w:eastAsia="en-GB"/>
          </w:rPr>
          <w:t xml:space="preserve">based </w:t>
        </w:r>
        <w:r w:rsidRPr="00650057">
          <w:rPr>
            <w:rFonts w:eastAsia="Times New Roman"/>
            <w:lang w:eastAsia="en-GB"/>
          </w:rPr>
          <w:t>MT Communication handling was unsuccessful</w:t>
        </w:r>
        <w:r w:rsidRPr="00650057">
          <w:rPr>
            <w:rFonts w:eastAsia="MS Mincho"/>
            <w:szCs w:val="22"/>
            <w:lang w:val="en-US" w:eastAsia="ja-JP"/>
          </w:rPr>
          <w:t>.</w:t>
        </w:r>
      </w:ins>
    </w:p>
    <w:p w14:paraId="198E51EF" w14:textId="77777777" w:rsidR="0077551B" w:rsidRPr="00650057" w:rsidRDefault="0077551B" w:rsidP="0077551B">
      <w:pPr>
        <w:spacing w:after="120"/>
        <w:rPr>
          <w:ins w:id="394" w:author="Ericsson" w:date="2023-04-24T18:53:00Z"/>
          <w:rFonts w:eastAsia="MS Mincho"/>
          <w:szCs w:val="22"/>
          <w:lang w:val="en-US" w:eastAsia="ja-JP"/>
        </w:rPr>
      </w:pPr>
      <w:ins w:id="395" w:author="Ericsson" w:date="2023-04-24T18:53:00Z">
        <w:r w:rsidRPr="00650057">
          <w:rPr>
            <w:rFonts w:eastAsia="MS Mincho"/>
            <w:szCs w:val="22"/>
            <w:lang w:val="en-US" w:eastAsia="ja-JP"/>
          </w:rPr>
          <w:t xml:space="preserve">Direction: NG-RAN node </w:t>
        </w:r>
        <w:r w:rsidRPr="00650057">
          <w:rPr>
            <w:rFonts w:eastAsia="MS Mincho"/>
            <w:szCs w:val="22"/>
            <w:lang w:val="en-US" w:eastAsia="ja-JP"/>
          </w:rPr>
          <w:sym w:font="Symbol" w:char="F0AE"/>
        </w:r>
        <w:r w:rsidRPr="00650057">
          <w:rPr>
            <w:rFonts w:eastAsia="MS Mincho"/>
            <w:szCs w:val="22"/>
            <w:lang w:val="en-US" w:eastAsia="ja-JP"/>
          </w:rPr>
          <w:t xml:space="preserve"> AMF</w:t>
        </w:r>
      </w:ins>
    </w:p>
    <w:tbl>
      <w:tblPr>
        <w:tblW w:w="99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1017"/>
        <w:gridCol w:w="808"/>
        <w:gridCol w:w="1857"/>
        <w:gridCol w:w="1777"/>
        <w:gridCol w:w="1335"/>
        <w:gridCol w:w="1358"/>
      </w:tblGrid>
      <w:tr w:rsidR="0077551B" w:rsidRPr="00650057" w14:paraId="407B78A7" w14:textId="77777777" w:rsidTr="00F975FB">
        <w:trPr>
          <w:trHeight w:val="417"/>
          <w:ins w:id="396" w:author="Ericsson" w:date="2023-04-24T18:53:00Z"/>
        </w:trPr>
        <w:tc>
          <w:tcPr>
            <w:tcW w:w="1839" w:type="dxa"/>
          </w:tcPr>
          <w:p w14:paraId="03EA02E9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398" w:author="Ericsson" w:date="2023-04-24T18:53:00Z">
              <w:r w:rsidRPr="00650057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17" w:type="dxa"/>
          </w:tcPr>
          <w:p w14:paraId="437E6A41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00" w:author="Ericsson" w:date="2023-04-24T18:53:00Z">
              <w:r w:rsidRPr="00650057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08" w:type="dxa"/>
          </w:tcPr>
          <w:p w14:paraId="63BF0FA3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02" w:author="Ericsson" w:date="2023-04-24T18:53:00Z">
              <w:r w:rsidRPr="00650057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57" w:type="dxa"/>
          </w:tcPr>
          <w:p w14:paraId="33C7B9C1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04" w:author="Ericsson" w:date="2023-04-24T18:53:00Z">
              <w:r w:rsidRPr="00650057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77" w:type="dxa"/>
          </w:tcPr>
          <w:p w14:paraId="102DFD47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06" w:author="Ericsson" w:date="2023-04-24T18:53:00Z">
              <w:r w:rsidRPr="00650057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335" w:type="dxa"/>
          </w:tcPr>
          <w:p w14:paraId="4F5A504E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7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08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358" w:type="dxa"/>
          </w:tcPr>
          <w:p w14:paraId="56C78D10" w14:textId="77777777" w:rsidR="0077551B" w:rsidRPr="00650057" w:rsidRDefault="0077551B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Ericsson" w:date="2023-04-24T18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10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Assigned Criticality</w:t>
              </w:r>
            </w:ins>
          </w:p>
        </w:tc>
      </w:tr>
      <w:tr w:rsidR="0077551B" w:rsidRPr="00650057" w14:paraId="580005BF" w14:textId="77777777" w:rsidTr="00F975FB">
        <w:trPr>
          <w:trHeight w:val="201"/>
          <w:ins w:id="411" w:author="Ericsson" w:date="2023-04-24T18:53:00Z"/>
        </w:trPr>
        <w:tc>
          <w:tcPr>
            <w:tcW w:w="1839" w:type="dxa"/>
          </w:tcPr>
          <w:p w14:paraId="5BD07057" w14:textId="77777777" w:rsidR="0077551B" w:rsidRPr="00650057" w:rsidRDefault="0077551B" w:rsidP="00F975FB">
            <w:pPr>
              <w:keepNext/>
              <w:keepLines/>
              <w:spacing w:after="0"/>
              <w:rPr>
                <w:ins w:id="41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13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17" w:type="dxa"/>
          </w:tcPr>
          <w:p w14:paraId="667292FE" w14:textId="77777777" w:rsidR="0077551B" w:rsidRPr="00650057" w:rsidRDefault="0077551B" w:rsidP="00F975FB">
            <w:pPr>
              <w:keepNext/>
              <w:keepLines/>
              <w:spacing w:after="0"/>
              <w:rPr>
                <w:ins w:id="41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15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8" w:type="dxa"/>
          </w:tcPr>
          <w:p w14:paraId="547E0EDC" w14:textId="77777777" w:rsidR="0077551B" w:rsidRPr="00650057" w:rsidRDefault="0077551B" w:rsidP="00F975FB">
            <w:pPr>
              <w:keepNext/>
              <w:keepLines/>
              <w:spacing w:after="0"/>
              <w:rPr>
                <w:ins w:id="41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57" w:type="dxa"/>
          </w:tcPr>
          <w:p w14:paraId="030D000B" w14:textId="77777777" w:rsidR="0077551B" w:rsidRPr="00650057" w:rsidRDefault="0077551B" w:rsidP="00F975FB">
            <w:pPr>
              <w:keepNext/>
              <w:keepLines/>
              <w:spacing w:after="0"/>
              <w:rPr>
                <w:ins w:id="417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18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777" w:type="dxa"/>
          </w:tcPr>
          <w:p w14:paraId="24C74B9D" w14:textId="77777777" w:rsidR="0077551B" w:rsidRPr="00650057" w:rsidRDefault="0077551B" w:rsidP="00F975FB">
            <w:pPr>
              <w:keepNext/>
              <w:keepLines/>
              <w:spacing w:after="0"/>
              <w:rPr>
                <w:ins w:id="41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35" w:type="dxa"/>
          </w:tcPr>
          <w:p w14:paraId="0CAC808F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2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21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58" w:type="dxa"/>
          </w:tcPr>
          <w:p w14:paraId="50CCB31B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2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23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77551B" w:rsidRPr="00650057" w14:paraId="7D923676" w14:textId="77777777" w:rsidTr="00F975FB">
        <w:trPr>
          <w:trHeight w:val="208"/>
          <w:ins w:id="424" w:author="Ericsson" w:date="2023-04-24T18:53:00Z"/>
        </w:trPr>
        <w:tc>
          <w:tcPr>
            <w:tcW w:w="1839" w:type="dxa"/>
          </w:tcPr>
          <w:p w14:paraId="13E962A8" w14:textId="77777777" w:rsidR="0077551B" w:rsidRPr="00650057" w:rsidRDefault="0077551B" w:rsidP="00F975FB">
            <w:pPr>
              <w:keepNext/>
              <w:keepLines/>
              <w:spacing w:after="0"/>
              <w:rPr>
                <w:ins w:id="425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426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AMF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017" w:type="dxa"/>
          </w:tcPr>
          <w:p w14:paraId="7B7A7A94" w14:textId="77777777" w:rsidR="0077551B" w:rsidRPr="00650057" w:rsidRDefault="0077551B" w:rsidP="00F975FB">
            <w:pPr>
              <w:keepNext/>
              <w:keepLines/>
              <w:spacing w:after="0"/>
              <w:rPr>
                <w:ins w:id="427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428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8" w:type="dxa"/>
          </w:tcPr>
          <w:p w14:paraId="24BD7EC5" w14:textId="77777777" w:rsidR="0077551B" w:rsidRPr="00650057" w:rsidRDefault="0077551B" w:rsidP="00F975FB">
            <w:pPr>
              <w:keepNext/>
              <w:keepLines/>
              <w:spacing w:after="0"/>
              <w:rPr>
                <w:ins w:id="42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57" w:type="dxa"/>
          </w:tcPr>
          <w:p w14:paraId="14B520EA" w14:textId="77777777" w:rsidR="0077551B" w:rsidRPr="00650057" w:rsidRDefault="0077551B" w:rsidP="00F975FB">
            <w:pPr>
              <w:keepNext/>
              <w:keepLines/>
              <w:spacing w:after="0"/>
              <w:rPr>
                <w:ins w:id="43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31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9.3.3.1</w:t>
              </w:r>
            </w:ins>
          </w:p>
        </w:tc>
        <w:tc>
          <w:tcPr>
            <w:tcW w:w="1777" w:type="dxa"/>
          </w:tcPr>
          <w:p w14:paraId="03BC6037" w14:textId="77777777" w:rsidR="0077551B" w:rsidRPr="00650057" w:rsidRDefault="0077551B" w:rsidP="00F975FB">
            <w:pPr>
              <w:keepNext/>
              <w:keepLines/>
              <w:spacing w:after="0"/>
              <w:rPr>
                <w:ins w:id="43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35" w:type="dxa"/>
          </w:tcPr>
          <w:p w14:paraId="6CC3E216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3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34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58" w:type="dxa"/>
          </w:tcPr>
          <w:p w14:paraId="31C56A77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3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36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77551B" w:rsidRPr="00650057" w14:paraId="16553568" w14:textId="77777777" w:rsidTr="00F975FB">
        <w:trPr>
          <w:trHeight w:val="208"/>
          <w:ins w:id="437" w:author="Ericsson" w:date="2023-04-24T18:53:00Z"/>
        </w:trPr>
        <w:tc>
          <w:tcPr>
            <w:tcW w:w="1839" w:type="dxa"/>
          </w:tcPr>
          <w:p w14:paraId="6D4047E6" w14:textId="77777777" w:rsidR="0077551B" w:rsidRPr="00650057" w:rsidRDefault="0077551B" w:rsidP="00F975FB">
            <w:pPr>
              <w:keepNext/>
              <w:keepLines/>
              <w:spacing w:after="0"/>
              <w:rPr>
                <w:ins w:id="438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439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RAN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1017" w:type="dxa"/>
          </w:tcPr>
          <w:p w14:paraId="56132649" w14:textId="77777777" w:rsidR="0077551B" w:rsidRPr="00650057" w:rsidRDefault="0077551B" w:rsidP="00F975FB">
            <w:pPr>
              <w:keepNext/>
              <w:keepLines/>
              <w:spacing w:after="0"/>
              <w:rPr>
                <w:ins w:id="440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441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8" w:type="dxa"/>
          </w:tcPr>
          <w:p w14:paraId="37B08F5E" w14:textId="77777777" w:rsidR="0077551B" w:rsidRPr="00650057" w:rsidRDefault="0077551B" w:rsidP="00F975FB">
            <w:pPr>
              <w:keepNext/>
              <w:keepLines/>
              <w:spacing w:after="0"/>
              <w:rPr>
                <w:ins w:id="44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57" w:type="dxa"/>
          </w:tcPr>
          <w:p w14:paraId="0B78E29E" w14:textId="77777777" w:rsidR="0077551B" w:rsidRPr="00650057" w:rsidRDefault="0077551B" w:rsidP="00F975FB">
            <w:pPr>
              <w:keepNext/>
              <w:keepLines/>
              <w:spacing w:after="0"/>
              <w:rPr>
                <w:ins w:id="44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44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9.3.3.2</w:t>
              </w:r>
            </w:ins>
          </w:p>
        </w:tc>
        <w:tc>
          <w:tcPr>
            <w:tcW w:w="1777" w:type="dxa"/>
          </w:tcPr>
          <w:p w14:paraId="379A763B" w14:textId="77777777" w:rsidR="0077551B" w:rsidRPr="00650057" w:rsidRDefault="0077551B" w:rsidP="00F975FB">
            <w:pPr>
              <w:keepNext/>
              <w:keepLines/>
              <w:spacing w:after="0"/>
              <w:rPr>
                <w:ins w:id="44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35" w:type="dxa"/>
          </w:tcPr>
          <w:p w14:paraId="3BB67D11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4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47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58" w:type="dxa"/>
          </w:tcPr>
          <w:p w14:paraId="62E8C187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4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49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77551B" w:rsidRPr="00650057" w14:paraId="0A56040F" w14:textId="77777777" w:rsidTr="00F975FB">
        <w:trPr>
          <w:trHeight w:val="208"/>
          <w:ins w:id="450" w:author="Ericsson" w:date="2023-04-24T18:53:00Z"/>
        </w:trPr>
        <w:tc>
          <w:tcPr>
            <w:tcW w:w="1839" w:type="dxa"/>
          </w:tcPr>
          <w:p w14:paraId="5DEE96B2" w14:textId="77777777" w:rsidR="0077551B" w:rsidRPr="00650057" w:rsidRDefault="0077551B" w:rsidP="00F975FB">
            <w:pPr>
              <w:keepNext/>
              <w:keepLines/>
              <w:spacing w:after="0"/>
              <w:rPr>
                <w:ins w:id="451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452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17" w:type="dxa"/>
          </w:tcPr>
          <w:p w14:paraId="2518022F" w14:textId="77777777" w:rsidR="0077551B" w:rsidRPr="00650057" w:rsidRDefault="0077551B" w:rsidP="00F975FB">
            <w:pPr>
              <w:keepNext/>
              <w:keepLines/>
              <w:spacing w:after="0"/>
              <w:rPr>
                <w:ins w:id="453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454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08" w:type="dxa"/>
          </w:tcPr>
          <w:p w14:paraId="25187E8C" w14:textId="77777777" w:rsidR="0077551B" w:rsidRPr="00650057" w:rsidRDefault="0077551B" w:rsidP="00F975FB">
            <w:pPr>
              <w:keepNext/>
              <w:keepLines/>
              <w:spacing w:after="0"/>
              <w:rPr>
                <w:ins w:id="455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57" w:type="dxa"/>
          </w:tcPr>
          <w:p w14:paraId="37BB808D" w14:textId="77777777" w:rsidR="0077551B" w:rsidRPr="00650057" w:rsidRDefault="0077551B" w:rsidP="00F975FB">
            <w:pPr>
              <w:keepNext/>
              <w:keepLines/>
              <w:spacing w:after="0"/>
              <w:rPr>
                <w:ins w:id="456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457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9.3.1.2</w:t>
              </w:r>
            </w:ins>
          </w:p>
        </w:tc>
        <w:tc>
          <w:tcPr>
            <w:tcW w:w="1777" w:type="dxa"/>
          </w:tcPr>
          <w:p w14:paraId="2F3F63D6" w14:textId="77777777" w:rsidR="0077551B" w:rsidRPr="00650057" w:rsidRDefault="0077551B" w:rsidP="00F975FB">
            <w:pPr>
              <w:keepNext/>
              <w:keepLines/>
              <w:spacing w:after="0"/>
              <w:rPr>
                <w:ins w:id="45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35" w:type="dxa"/>
          </w:tcPr>
          <w:p w14:paraId="2DE5CE94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5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60" w:author="Ericsson" w:date="2023-04-24T18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58" w:type="dxa"/>
          </w:tcPr>
          <w:p w14:paraId="6432C254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6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62" w:author="Ericsson" w:date="2023-04-24T18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  <w:tr w:rsidR="0077551B" w:rsidRPr="00650057" w14:paraId="273FD1DF" w14:textId="77777777" w:rsidTr="00F975FB">
        <w:trPr>
          <w:trHeight w:val="208"/>
          <w:ins w:id="463" w:author="Ericsson" w:date="2023-04-24T18:53:00Z"/>
        </w:trPr>
        <w:tc>
          <w:tcPr>
            <w:tcW w:w="1839" w:type="dxa"/>
          </w:tcPr>
          <w:p w14:paraId="20E66A60" w14:textId="77777777" w:rsidR="0077551B" w:rsidRPr="00650057" w:rsidRDefault="0077551B" w:rsidP="00F975FB">
            <w:pPr>
              <w:keepNext/>
              <w:keepLines/>
              <w:spacing w:after="0"/>
              <w:rPr>
                <w:ins w:id="464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465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17" w:type="dxa"/>
          </w:tcPr>
          <w:p w14:paraId="428B9DD2" w14:textId="77777777" w:rsidR="0077551B" w:rsidRPr="00650057" w:rsidRDefault="0077551B" w:rsidP="00F975FB">
            <w:pPr>
              <w:keepNext/>
              <w:keepLines/>
              <w:spacing w:after="0"/>
              <w:rPr>
                <w:ins w:id="466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467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08" w:type="dxa"/>
          </w:tcPr>
          <w:p w14:paraId="01325CEE" w14:textId="77777777" w:rsidR="0077551B" w:rsidRPr="00650057" w:rsidRDefault="0077551B" w:rsidP="00F975FB">
            <w:pPr>
              <w:keepNext/>
              <w:keepLines/>
              <w:spacing w:after="0"/>
              <w:rPr>
                <w:ins w:id="468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57" w:type="dxa"/>
          </w:tcPr>
          <w:p w14:paraId="0423CF8F" w14:textId="77777777" w:rsidR="0077551B" w:rsidRPr="00650057" w:rsidRDefault="0077551B" w:rsidP="00F975FB">
            <w:pPr>
              <w:keepNext/>
              <w:keepLines/>
              <w:spacing w:after="0"/>
              <w:rPr>
                <w:ins w:id="469" w:author="Ericsson" w:date="2023-04-24T18:53:00Z"/>
                <w:rFonts w:ascii="Arial" w:eastAsia="Times New Roman" w:hAnsi="Arial"/>
                <w:sz w:val="18"/>
                <w:lang w:eastAsia="ja-JP"/>
              </w:rPr>
            </w:pPr>
            <w:ins w:id="470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9.3.1.3</w:t>
              </w:r>
            </w:ins>
          </w:p>
        </w:tc>
        <w:tc>
          <w:tcPr>
            <w:tcW w:w="1777" w:type="dxa"/>
          </w:tcPr>
          <w:p w14:paraId="6CDE6429" w14:textId="77777777" w:rsidR="0077551B" w:rsidRPr="00650057" w:rsidRDefault="0077551B" w:rsidP="00F975FB">
            <w:pPr>
              <w:keepNext/>
              <w:keepLines/>
              <w:spacing w:after="0"/>
              <w:rPr>
                <w:ins w:id="47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35" w:type="dxa"/>
          </w:tcPr>
          <w:p w14:paraId="2AB55B9C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7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73" w:author="Ericsson" w:date="2023-04-24T18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58" w:type="dxa"/>
          </w:tcPr>
          <w:p w14:paraId="0A883AAE" w14:textId="77777777" w:rsidR="0077551B" w:rsidRPr="00650057" w:rsidRDefault="0077551B" w:rsidP="00F975FB">
            <w:pPr>
              <w:keepNext/>
              <w:keepLines/>
              <w:spacing w:after="0"/>
              <w:jc w:val="center"/>
              <w:rPr>
                <w:ins w:id="47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475" w:author="Ericsson" w:date="2023-04-24T18:5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56631560" w14:textId="77777777" w:rsidR="0077551B" w:rsidRPr="00650057" w:rsidRDefault="0077551B" w:rsidP="0077551B">
      <w:pPr>
        <w:jc w:val="center"/>
        <w:rPr>
          <w:ins w:id="476" w:author="Ericsson" w:date="2023-04-24T18:53:00Z"/>
          <w:rFonts w:eastAsia="DengXian"/>
          <w:color w:val="FF0000"/>
          <w:highlight w:val="yellow"/>
        </w:rPr>
      </w:pPr>
    </w:p>
    <w:p w14:paraId="28A57496" w14:textId="4FB1B2C1" w:rsidR="0077551B" w:rsidRPr="00D921A5" w:rsidRDefault="0077551B" w:rsidP="0077551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77" w:author="Ericsson" w:date="2023-04-24T18:53:00Z"/>
          <w:rFonts w:ascii="Arial" w:eastAsia="Times New Roman" w:hAnsi="Arial"/>
          <w:sz w:val="24"/>
          <w:lang w:eastAsia="ko-KR"/>
        </w:rPr>
      </w:pPr>
      <w:bookmarkStart w:id="478" w:name="_Toc20955108"/>
      <w:bookmarkStart w:id="479" w:name="_Toc29503554"/>
      <w:bookmarkStart w:id="480" w:name="_Toc29504138"/>
      <w:bookmarkStart w:id="481" w:name="_Toc29504722"/>
      <w:bookmarkStart w:id="482" w:name="_Toc36553168"/>
      <w:bookmarkStart w:id="483" w:name="_Toc36554895"/>
      <w:bookmarkStart w:id="484" w:name="_Toc45652204"/>
      <w:bookmarkStart w:id="485" w:name="_Toc45658636"/>
      <w:bookmarkStart w:id="486" w:name="_Toc45720456"/>
      <w:bookmarkStart w:id="487" w:name="_Toc45798336"/>
      <w:bookmarkStart w:id="488" w:name="_Toc45897725"/>
      <w:bookmarkStart w:id="489" w:name="_Toc51745929"/>
      <w:bookmarkStart w:id="490" w:name="_Toc64446193"/>
      <w:bookmarkStart w:id="491" w:name="_Toc73982063"/>
      <w:bookmarkStart w:id="492" w:name="_Toc88652152"/>
      <w:bookmarkStart w:id="493" w:name="_Toc97891195"/>
      <w:bookmarkStart w:id="494" w:name="_Toc99123315"/>
      <w:bookmarkStart w:id="495" w:name="_Toc99662119"/>
      <w:bookmarkStart w:id="496" w:name="_Toc105152185"/>
      <w:bookmarkStart w:id="497" w:name="_Toc105173991"/>
      <w:bookmarkStart w:id="498" w:name="_Toc106108989"/>
      <w:bookmarkStart w:id="499" w:name="_Toc106122894"/>
      <w:bookmarkStart w:id="500" w:name="_Toc107409447"/>
      <w:bookmarkStart w:id="501" w:name="_Toc112756636"/>
      <w:bookmarkStart w:id="502" w:name="_Toc120537130"/>
      <w:ins w:id="503" w:author="Ericsson" w:date="2023-04-24T18:53:00Z">
        <w:r w:rsidRPr="00D921A5">
          <w:rPr>
            <w:rFonts w:ascii="Arial" w:eastAsia="Times New Roman" w:hAnsi="Arial"/>
            <w:sz w:val="24"/>
            <w:lang w:eastAsia="ko-KR"/>
          </w:rPr>
          <w:t>9.2.</w:t>
        </w:r>
      </w:ins>
      <w:ins w:id="504" w:author="Ericsson" w:date="2023-04-25T12:23:00Z">
        <w:r w:rsidR="00E51DF7">
          <w:rPr>
            <w:rFonts w:ascii="Arial" w:eastAsia="Times New Roman" w:hAnsi="Arial"/>
            <w:sz w:val="24"/>
            <w:lang w:eastAsia="ko-KR"/>
          </w:rPr>
          <w:t>3</w:t>
        </w:r>
      </w:ins>
      <w:ins w:id="505" w:author="Ericsson" w:date="2023-04-24T18:53:00Z">
        <w:r w:rsidRPr="00D921A5">
          <w:rPr>
            <w:rFonts w:ascii="Arial" w:eastAsia="Times New Roman" w:hAnsi="Arial"/>
            <w:sz w:val="24"/>
            <w:lang w:eastAsia="ko-KR"/>
          </w:rPr>
          <w:t>.X</w:t>
        </w:r>
      </w:ins>
      <w:ins w:id="506" w:author="Ericsson" w:date="2023-04-25T12:23:00Z">
        <w:r w:rsidR="00E51DF7">
          <w:rPr>
            <w:rFonts w:ascii="Arial" w:eastAsia="Times New Roman" w:hAnsi="Arial"/>
            <w:sz w:val="24"/>
            <w:lang w:eastAsia="ko-KR"/>
          </w:rPr>
          <w:t>4</w:t>
        </w:r>
      </w:ins>
      <w:ins w:id="507" w:author="Ericsson" w:date="2023-04-24T18:53:00Z">
        <w:r w:rsidRPr="00D921A5">
          <w:rPr>
            <w:rFonts w:ascii="Arial" w:eastAsia="Times New Roman" w:hAnsi="Arial"/>
            <w:sz w:val="24"/>
            <w:lang w:eastAsia="ko-KR"/>
          </w:rPr>
          <w:tab/>
        </w:r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r w:rsidRPr="004704F8">
          <w:rPr>
            <w:rFonts w:ascii="Arial" w:eastAsia="Times New Roman" w:hAnsi="Arial"/>
            <w:sz w:val="24"/>
            <w:lang w:eastAsia="ko-KR"/>
          </w:rPr>
          <w:t>DL DATA NOTIFICATION</w:t>
        </w:r>
      </w:ins>
    </w:p>
    <w:p w14:paraId="6E7677CE" w14:textId="0CDF1250" w:rsidR="0077551B" w:rsidRPr="00D921A5" w:rsidRDefault="0077551B" w:rsidP="0077551B">
      <w:pPr>
        <w:spacing w:after="120"/>
        <w:rPr>
          <w:ins w:id="508" w:author="Ericsson" w:date="2023-04-24T18:53:00Z"/>
          <w:rFonts w:eastAsia="MS Mincho"/>
          <w:szCs w:val="22"/>
          <w:lang w:val="en-US" w:eastAsia="ja-JP"/>
        </w:rPr>
      </w:pPr>
      <w:ins w:id="509" w:author="Ericsson" w:date="2023-04-24T18:53:00Z">
        <w:r w:rsidRPr="001071E1">
          <w:rPr>
            <w:rFonts w:eastAsia="MS Mincho"/>
            <w:szCs w:val="22"/>
            <w:lang w:val="en-US" w:eastAsia="ja-JP"/>
          </w:rPr>
          <w:t xml:space="preserve">This message is sent by the AMF </w:t>
        </w:r>
        <w:r>
          <w:t xml:space="preserve">to </w:t>
        </w:r>
        <w:r>
          <w:rPr>
            <w:rFonts w:eastAsia="Malgun Gothic" w:hint="eastAsia"/>
          </w:rPr>
          <w:t>indicate</w:t>
        </w:r>
        <w:r>
          <w:t xml:space="preserve"> </w:t>
        </w:r>
        <w:r>
          <w:rPr>
            <w:rFonts w:hint="eastAsia"/>
          </w:rPr>
          <w:t xml:space="preserve">the </w:t>
        </w:r>
        <w:r>
          <w:rPr>
            <w:rFonts w:hint="eastAsia"/>
            <w:lang w:val="en-US" w:eastAsia="zh-CN"/>
          </w:rPr>
          <w:t>there is MT data or signaling buffered in 5GC for the UE</w:t>
        </w:r>
        <w:r>
          <w:rPr>
            <w:rFonts w:eastAsia="MS Mincho"/>
            <w:szCs w:val="22"/>
            <w:lang w:val="en-US" w:eastAsia="ja-JP"/>
          </w:rPr>
          <w:t>.</w:t>
        </w:r>
      </w:ins>
    </w:p>
    <w:p w14:paraId="51DF0775" w14:textId="77777777" w:rsidR="0077551B" w:rsidRPr="00D921A5" w:rsidRDefault="0077551B" w:rsidP="0077551B">
      <w:pPr>
        <w:spacing w:after="120"/>
        <w:rPr>
          <w:ins w:id="510" w:author="Ericsson" w:date="2023-04-24T18:53:00Z"/>
          <w:rFonts w:eastAsia="MS Mincho"/>
          <w:szCs w:val="22"/>
          <w:lang w:val="en-US" w:eastAsia="ja-JP"/>
        </w:rPr>
      </w:pPr>
      <w:ins w:id="511" w:author="Ericsson" w:date="2023-04-24T18:53:00Z">
        <w:r w:rsidRPr="00D921A5">
          <w:rPr>
            <w:rFonts w:eastAsia="MS Mincho"/>
            <w:szCs w:val="22"/>
            <w:lang w:val="en-US" w:eastAsia="ja-JP"/>
          </w:rPr>
          <w:t xml:space="preserve">Direction: AMF </w:t>
        </w:r>
        <w:r w:rsidRPr="00D921A5">
          <w:rPr>
            <w:rFonts w:eastAsia="MS Mincho"/>
            <w:szCs w:val="22"/>
            <w:lang w:val="en-US" w:eastAsia="ja-JP"/>
          </w:rPr>
          <w:sym w:font="Symbol" w:char="F0AE"/>
        </w:r>
        <w:r w:rsidRPr="00D921A5">
          <w:rPr>
            <w:rFonts w:eastAsia="MS Mincho"/>
            <w:szCs w:val="22"/>
            <w:lang w:val="en-US" w:eastAsia="ja-JP"/>
          </w:rPr>
          <w:t xml:space="preserve"> NG-RAN</w:t>
        </w:r>
      </w:ins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0"/>
        <w:gridCol w:w="928"/>
        <w:gridCol w:w="809"/>
        <w:gridCol w:w="1883"/>
        <w:gridCol w:w="1795"/>
        <w:gridCol w:w="1347"/>
        <w:gridCol w:w="1587"/>
      </w:tblGrid>
      <w:tr w:rsidR="00B852D1" w:rsidRPr="00650057" w14:paraId="03CB767F" w14:textId="77777777" w:rsidTr="00F975FB">
        <w:trPr>
          <w:trHeight w:val="356"/>
          <w:ins w:id="512" w:author="Ericsson" w:date="2023-04-24T18:53:00Z"/>
        </w:trPr>
        <w:tc>
          <w:tcPr>
            <w:tcW w:w="1867" w:type="dxa"/>
          </w:tcPr>
          <w:p w14:paraId="238F2B86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3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14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900" w:type="dxa"/>
          </w:tcPr>
          <w:p w14:paraId="4685746B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16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10" w:type="dxa"/>
          </w:tcPr>
          <w:p w14:paraId="08D00451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18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890" w:type="dxa"/>
          </w:tcPr>
          <w:p w14:paraId="2F4249EE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20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800" w:type="dxa"/>
          </w:tcPr>
          <w:p w14:paraId="1D1AF346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22" w:author="Ericsson" w:date="2023-04-24T18:53:00Z">
              <w:r w:rsidRPr="00650057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350" w:type="dxa"/>
          </w:tcPr>
          <w:p w14:paraId="2DF386AB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24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592" w:type="dxa"/>
          </w:tcPr>
          <w:p w14:paraId="72821779" w14:textId="77777777" w:rsidR="00B852D1" w:rsidRPr="00650057" w:rsidRDefault="00B852D1" w:rsidP="00F975F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Ericsson" w:date="2023-04-24T18:53:00Z"/>
                <w:rFonts w:ascii="Arial" w:eastAsia="Times New Roman" w:hAnsi="Arial" w:cs="Arial"/>
                <w:b/>
                <w:sz w:val="16"/>
                <w:szCs w:val="18"/>
                <w:lang w:eastAsia="ja-JP"/>
              </w:rPr>
            </w:pPr>
            <w:ins w:id="526" w:author="Ericsson" w:date="2023-04-24T18:53:00Z">
              <w:r w:rsidRPr="00482D3A">
                <w:rPr>
                  <w:rFonts w:ascii="Arial" w:eastAsia="Times New Roman" w:hAnsi="Arial" w:cs="Arial"/>
                  <w:b/>
                  <w:sz w:val="16"/>
                  <w:szCs w:val="18"/>
                  <w:lang w:eastAsia="ja-JP"/>
                </w:rPr>
                <w:t>Assigned Criticality</w:t>
              </w:r>
            </w:ins>
          </w:p>
        </w:tc>
      </w:tr>
      <w:tr w:rsidR="00B852D1" w:rsidRPr="00650057" w14:paraId="1AB3890D" w14:textId="77777777" w:rsidTr="00F975FB">
        <w:trPr>
          <w:trHeight w:val="172"/>
          <w:ins w:id="527" w:author="Ericsson" w:date="2023-04-24T18:53:00Z"/>
        </w:trPr>
        <w:tc>
          <w:tcPr>
            <w:tcW w:w="1867" w:type="dxa"/>
          </w:tcPr>
          <w:p w14:paraId="2F8D8B3A" w14:textId="77777777" w:rsidR="00B852D1" w:rsidRPr="00650057" w:rsidRDefault="00B852D1" w:rsidP="00F975FB">
            <w:pPr>
              <w:keepNext/>
              <w:keepLines/>
              <w:spacing w:after="0"/>
              <w:rPr>
                <w:ins w:id="52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29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900" w:type="dxa"/>
          </w:tcPr>
          <w:p w14:paraId="64230689" w14:textId="77777777" w:rsidR="00B852D1" w:rsidRPr="00650057" w:rsidRDefault="00B852D1" w:rsidP="00F975FB">
            <w:pPr>
              <w:keepNext/>
              <w:keepLines/>
              <w:spacing w:after="0"/>
              <w:rPr>
                <w:ins w:id="53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31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2EBEA723" w14:textId="77777777" w:rsidR="00B852D1" w:rsidRPr="00650057" w:rsidRDefault="00B852D1" w:rsidP="00F975FB">
            <w:pPr>
              <w:keepNext/>
              <w:keepLines/>
              <w:spacing w:after="0"/>
              <w:rPr>
                <w:ins w:id="53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631EBCBC" w14:textId="77777777" w:rsidR="00B852D1" w:rsidRPr="00650057" w:rsidRDefault="00B852D1" w:rsidP="00F975FB">
            <w:pPr>
              <w:keepNext/>
              <w:keepLines/>
              <w:spacing w:after="0"/>
              <w:rPr>
                <w:ins w:id="53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34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800" w:type="dxa"/>
          </w:tcPr>
          <w:p w14:paraId="2D3B5C07" w14:textId="77777777" w:rsidR="00B852D1" w:rsidRPr="00650057" w:rsidRDefault="00B852D1" w:rsidP="00F975FB">
            <w:pPr>
              <w:keepNext/>
              <w:keepLines/>
              <w:spacing w:after="0"/>
              <w:rPr>
                <w:ins w:id="53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59464950" w14:textId="77777777" w:rsidR="00B852D1" w:rsidRPr="00650057" w:rsidRDefault="00B852D1" w:rsidP="00F975FB">
            <w:pPr>
              <w:keepNext/>
              <w:keepLines/>
              <w:spacing w:after="0"/>
              <w:jc w:val="center"/>
              <w:rPr>
                <w:ins w:id="53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37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92" w:type="dxa"/>
          </w:tcPr>
          <w:p w14:paraId="78777AEB" w14:textId="77777777" w:rsidR="00B852D1" w:rsidRPr="00650057" w:rsidRDefault="00B852D1" w:rsidP="00F975FB">
            <w:pPr>
              <w:keepNext/>
              <w:keepLines/>
              <w:spacing w:after="0"/>
              <w:jc w:val="center"/>
              <w:rPr>
                <w:ins w:id="53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39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B852D1" w:rsidRPr="00650057" w14:paraId="3C658F2D" w14:textId="77777777" w:rsidTr="00F975FB">
        <w:trPr>
          <w:trHeight w:val="178"/>
          <w:ins w:id="540" w:author="Ericsson" w:date="2023-04-24T18:53:00Z"/>
        </w:trPr>
        <w:tc>
          <w:tcPr>
            <w:tcW w:w="1867" w:type="dxa"/>
          </w:tcPr>
          <w:p w14:paraId="749D7EFA" w14:textId="77777777" w:rsidR="00B852D1" w:rsidRPr="00650057" w:rsidRDefault="00B852D1" w:rsidP="00F975FB">
            <w:pPr>
              <w:keepNext/>
              <w:keepLines/>
              <w:spacing w:after="0"/>
              <w:rPr>
                <w:ins w:id="541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542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AMF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900" w:type="dxa"/>
          </w:tcPr>
          <w:p w14:paraId="591D330E" w14:textId="77777777" w:rsidR="00B852D1" w:rsidRPr="00650057" w:rsidRDefault="00B852D1" w:rsidP="00F975FB">
            <w:pPr>
              <w:keepNext/>
              <w:keepLines/>
              <w:spacing w:after="0"/>
              <w:rPr>
                <w:ins w:id="543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544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503C9233" w14:textId="77777777" w:rsidR="00B852D1" w:rsidRPr="00650057" w:rsidRDefault="00B852D1" w:rsidP="00F975FB">
            <w:pPr>
              <w:keepNext/>
              <w:keepLines/>
              <w:spacing w:after="0"/>
              <w:rPr>
                <w:ins w:id="54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3EC1A0DE" w14:textId="77777777" w:rsidR="00B852D1" w:rsidRPr="00650057" w:rsidRDefault="00B852D1" w:rsidP="00F975FB">
            <w:pPr>
              <w:keepNext/>
              <w:keepLines/>
              <w:spacing w:after="0"/>
              <w:rPr>
                <w:ins w:id="546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47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9.3.3.1</w:t>
              </w:r>
            </w:ins>
          </w:p>
        </w:tc>
        <w:tc>
          <w:tcPr>
            <w:tcW w:w="1800" w:type="dxa"/>
          </w:tcPr>
          <w:p w14:paraId="25454588" w14:textId="77777777" w:rsidR="00B852D1" w:rsidRPr="00650057" w:rsidRDefault="00B852D1" w:rsidP="00F975FB">
            <w:pPr>
              <w:keepNext/>
              <w:keepLines/>
              <w:spacing w:after="0"/>
              <w:rPr>
                <w:ins w:id="54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6D8946EC" w14:textId="77777777" w:rsidR="00B852D1" w:rsidRPr="00650057" w:rsidRDefault="00B852D1" w:rsidP="00F975FB">
            <w:pPr>
              <w:keepNext/>
              <w:keepLines/>
              <w:spacing w:after="0"/>
              <w:jc w:val="center"/>
              <w:rPr>
                <w:ins w:id="54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50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92" w:type="dxa"/>
          </w:tcPr>
          <w:p w14:paraId="4672C7BE" w14:textId="77777777" w:rsidR="00B852D1" w:rsidRPr="00650057" w:rsidRDefault="00B852D1" w:rsidP="00F975FB">
            <w:pPr>
              <w:keepNext/>
              <w:keepLines/>
              <w:spacing w:after="0"/>
              <w:jc w:val="center"/>
              <w:rPr>
                <w:ins w:id="55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52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B852D1" w:rsidRPr="00650057" w14:paraId="24DA940A" w14:textId="77777777" w:rsidTr="00F975FB">
        <w:trPr>
          <w:trHeight w:val="178"/>
          <w:ins w:id="553" w:author="Ericsson" w:date="2023-04-24T18:53:00Z"/>
        </w:trPr>
        <w:tc>
          <w:tcPr>
            <w:tcW w:w="1867" w:type="dxa"/>
          </w:tcPr>
          <w:p w14:paraId="1F32924F" w14:textId="77777777" w:rsidR="00B852D1" w:rsidRPr="00650057" w:rsidRDefault="00B852D1" w:rsidP="00F975FB">
            <w:pPr>
              <w:keepNext/>
              <w:keepLines/>
              <w:spacing w:after="0"/>
              <w:rPr>
                <w:ins w:id="554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555" w:author="Ericsson" w:date="2023-04-24T18:53:00Z">
              <w:r w:rsidRPr="00650057">
                <w:rPr>
                  <w:rFonts w:ascii="Arial" w:eastAsia="Batang" w:hAnsi="Arial" w:cs="Arial"/>
                  <w:bCs/>
                  <w:sz w:val="18"/>
                  <w:lang w:eastAsia="ja-JP"/>
                </w:rPr>
                <w:t>RAN</w:t>
              </w:r>
              <w:r w:rsidRPr="00650057">
                <w:rPr>
                  <w:rFonts w:ascii="Arial" w:eastAsia="Times New Roman" w:hAnsi="Arial" w:cs="Arial"/>
                  <w:bCs/>
                  <w:sz w:val="18"/>
                  <w:lang w:eastAsia="ja-JP"/>
                </w:rPr>
                <w:t xml:space="preserve"> UE NGAP ID</w:t>
              </w:r>
            </w:ins>
          </w:p>
        </w:tc>
        <w:tc>
          <w:tcPr>
            <w:tcW w:w="900" w:type="dxa"/>
          </w:tcPr>
          <w:p w14:paraId="722395D2" w14:textId="77777777" w:rsidR="00B852D1" w:rsidRPr="00650057" w:rsidRDefault="00B852D1" w:rsidP="00F975FB">
            <w:pPr>
              <w:keepNext/>
              <w:keepLines/>
              <w:spacing w:after="0"/>
              <w:rPr>
                <w:ins w:id="556" w:author="Ericsson" w:date="2023-04-24T18:53:00Z"/>
                <w:rFonts w:ascii="Arial" w:eastAsia="MS Mincho" w:hAnsi="Arial" w:cs="Arial"/>
                <w:sz w:val="18"/>
                <w:lang w:eastAsia="ja-JP"/>
              </w:rPr>
            </w:pPr>
            <w:ins w:id="557" w:author="Ericsson" w:date="2023-04-24T18:53:00Z">
              <w:r w:rsidRPr="00650057"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10" w:type="dxa"/>
          </w:tcPr>
          <w:p w14:paraId="5A37912C" w14:textId="77777777" w:rsidR="00B852D1" w:rsidRPr="00650057" w:rsidRDefault="00B852D1" w:rsidP="00F975FB">
            <w:pPr>
              <w:keepNext/>
              <w:keepLines/>
              <w:spacing w:after="0"/>
              <w:rPr>
                <w:ins w:id="55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20C936CD" w14:textId="77777777" w:rsidR="00B852D1" w:rsidRPr="00650057" w:rsidRDefault="00B852D1" w:rsidP="00F975FB">
            <w:pPr>
              <w:keepNext/>
              <w:keepLines/>
              <w:spacing w:after="0"/>
              <w:rPr>
                <w:ins w:id="55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60" w:author="Ericsson" w:date="2023-04-24T18:53:00Z">
              <w:r w:rsidRPr="00650057">
                <w:rPr>
                  <w:rFonts w:ascii="Arial" w:eastAsia="Times New Roman" w:hAnsi="Arial"/>
                  <w:sz w:val="18"/>
                  <w:lang w:eastAsia="ja-JP"/>
                </w:rPr>
                <w:t>9.3.3.2</w:t>
              </w:r>
            </w:ins>
          </w:p>
        </w:tc>
        <w:tc>
          <w:tcPr>
            <w:tcW w:w="1800" w:type="dxa"/>
          </w:tcPr>
          <w:p w14:paraId="62482CF0" w14:textId="77777777" w:rsidR="00B852D1" w:rsidRPr="00650057" w:rsidRDefault="00B852D1" w:rsidP="00F975FB">
            <w:pPr>
              <w:keepNext/>
              <w:keepLines/>
              <w:spacing w:after="0"/>
              <w:rPr>
                <w:ins w:id="56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05F0E48F" w14:textId="77777777" w:rsidR="00B852D1" w:rsidRPr="00650057" w:rsidRDefault="00B852D1" w:rsidP="00F975FB">
            <w:pPr>
              <w:keepNext/>
              <w:keepLines/>
              <w:spacing w:after="0"/>
              <w:jc w:val="center"/>
              <w:rPr>
                <w:ins w:id="562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63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592" w:type="dxa"/>
          </w:tcPr>
          <w:p w14:paraId="057CEE9C" w14:textId="77777777" w:rsidR="00B852D1" w:rsidRPr="00650057" w:rsidRDefault="00B852D1" w:rsidP="00F975FB">
            <w:pPr>
              <w:keepNext/>
              <w:keepLines/>
              <w:spacing w:after="0"/>
              <w:jc w:val="center"/>
              <w:rPr>
                <w:ins w:id="56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  <w:ins w:id="565" w:author="Ericsson" w:date="2023-04-24T18:53:00Z">
              <w:r w:rsidRPr="00482D3A">
                <w:rPr>
                  <w:rFonts w:ascii="Arial" w:eastAsia="Times New Roman" w:hAnsi="Arial"/>
                  <w:sz w:val="18"/>
                  <w:lang w:eastAsia="ja-JP"/>
                </w:rPr>
                <w:t>reject</w:t>
              </w:r>
            </w:ins>
          </w:p>
        </w:tc>
      </w:tr>
      <w:tr w:rsidR="00B852D1" w:rsidRPr="00650057" w14:paraId="67D4E06E" w14:textId="77777777" w:rsidTr="00F975FB">
        <w:trPr>
          <w:trHeight w:val="178"/>
          <w:ins w:id="566" w:author="Ericsson" w:date="2023-04-24T18:53:00Z"/>
        </w:trPr>
        <w:tc>
          <w:tcPr>
            <w:tcW w:w="1867" w:type="dxa"/>
          </w:tcPr>
          <w:p w14:paraId="706E1467" w14:textId="77777777" w:rsidR="00B852D1" w:rsidRPr="00650057" w:rsidRDefault="00B852D1" w:rsidP="00F975FB">
            <w:pPr>
              <w:keepNext/>
              <w:keepLines/>
              <w:spacing w:after="0"/>
              <w:rPr>
                <w:ins w:id="567" w:author="Ericsson" w:date="2023-04-24T18:53:00Z"/>
                <w:rFonts w:ascii="Arial" w:eastAsia="Batang" w:hAnsi="Arial" w:cs="Arial"/>
                <w:bCs/>
                <w:sz w:val="18"/>
                <w:lang w:eastAsia="ja-JP"/>
              </w:rPr>
            </w:pPr>
            <w:ins w:id="568" w:author="Ericsson" w:date="2023-04-24T18:53:00Z">
              <w:r w:rsidRPr="004F35EE">
                <w:rPr>
                  <w:rFonts w:ascii="Arial" w:eastAsia="Batang" w:hAnsi="Arial" w:cs="Arial"/>
                  <w:bCs/>
                  <w:sz w:val="18"/>
                  <w:highlight w:val="yellow"/>
                  <w:lang w:eastAsia="ja-JP"/>
                  <w:rPrChange w:id="569" w:author="Ericsson" w:date="2023-04-19T21:21:00Z">
                    <w:rPr>
                      <w:rFonts w:ascii="Arial" w:eastAsia="Batang" w:hAnsi="Arial" w:cs="Arial"/>
                      <w:bCs/>
                      <w:sz w:val="18"/>
                      <w:lang w:eastAsia="ja-JP"/>
                    </w:rPr>
                  </w:rPrChange>
                </w:rPr>
                <w:t>FFS</w:t>
              </w:r>
            </w:ins>
          </w:p>
        </w:tc>
        <w:tc>
          <w:tcPr>
            <w:tcW w:w="900" w:type="dxa"/>
          </w:tcPr>
          <w:p w14:paraId="4A11AC47" w14:textId="77777777" w:rsidR="00B852D1" w:rsidRPr="00650057" w:rsidRDefault="00B852D1" w:rsidP="00F975FB">
            <w:pPr>
              <w:keepNext/>
              <w:keepLines/>
              <w:spacing w:after="0"/>
              <w:rPr>
                <w:ins w:id="570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230AF92F" w14:textId="77777777" w:rsidR="00B852D1" w:rsidRPr="00650057" w:rsidRDefault="00B852D1" w:rsidP="00F975FB">
            <w:pPr>
              <w:keepNext/>
              <w:keepLines/>
              <w:spacing w:after="0"/>
              <w:rPr>
                <w:ins w:id="57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77064E4C" w14:textId="77777777" w:rsidR="00B852D1" w:rsidRPr="00650057" w:rsidRDefault="00B852D1" w:rsidP="00F975FB">
            <w:pPr>
              <w:keepNext/>
              <w:keepLines/>
              <w:spacing w:after="0"/>
              <w:rPr>
                <w:ins w:id="572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7F6ABBA" w14:textId="77777777" w:rsidR="00B852D1" w:rsidRPr="00650057" w:rsidRDefault="00B852D1" w:rsidP="00F975FB">
            <w:pPr>
              <w:keepNext/>
              <w:keepLines/>
              <w:spacing w:after="0"/>
              <w:rPr>
                <w:ins w:id="573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5D26CA9F" w14:textId="77777777" w:rsidR="00B852D1" w:rsidRPr="00650057" w:rsidRDefault="00B852D1" w:rsidP="00F975FB">
            <w:pPr>
              <w:keepNext/>
              <w:keepLines/>
              <w:spacing w:after="0"/>
              <w:rPr>
                <w:ins w:id="574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92" w:type="dxa"/>
          </w:tcPr>
          <w:p w14:paraId="34381D9D" w14:textId="77777777" w:rsidR="00B852D1" w:rsidRPr="00650057" w:rsidRDefault="00B852D1" w:rsidP="00F975FB">
            <w:pPr>
              <w:keepNext/>
              <w:keepLines/>
              <w:spacing w:after="0"/>
              <w:rPr>
                <w:ins w:id="575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B852D1" w:rsidRPr="00650057" w14:paraId="081D4C72" w14:textId="77777777" w:rsidTr="00F975FB">
        <w:trPr>
          <w:trHeight w:val="178"/>
          <w:ins w:id="576" w:author="Ericsson" w:date="2023-04-24T18:53:00Z"/>
        </w:trPr>
        <w:tc>
          <w:tcPr>
            <w:tcW w:w="1867" w:type="dxa"/>
          </w:tcPr>
          <w:p w14:paraId="6CB2D857" w14:textId="77777777" w:rsidR="00B852D1" w:rsidRPr="0015613E" w:rsidRDefault="00B852D1" w:rsidP="00F975FB">
            <w:pPr>
              <w:keepNext/>
              <w:keepLines/>
              <w:spacing w:after="0"/>
              <w:rPr>
                <w:ins w:id="577" w:author="Ericsson" w:date="2023-04-24T18:53:00Z"/>
                <w:rFonts w:ascii="Arial" w:eastAsia="Batang" w:hAnsi="Arial" w:cs="Arial"/>
                <w:bCs/>
                <w:sz w:val="18"/>
                <w:highlight w:val="yellow"/>
                <w:lang w:eastAsia="ja-JP"/>
              </w:rPr>
            </w:pPr>
          </w:p>
        </w:tc>
        <w:tc>
          <w:tcPr>
            <w:tcW w:w="900" w:type="dxa"/>
          </w:tcPr>
          <w:p w14:paraId="24226F87" w14:textId="77777777" w:rsidR="00B852D1" w:rsidRPr="00650057" w:rsidRDefault="00B852D1" w:rsidP="00F975FB">
            <w:pPr>
              <w:keepNext/>
              <w:keepLines/>
              <w:spacing w:after="0"/>
              <w:rPr>
                <w:ins w:id="578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810" w:type="dxa"/>
          </w:tcPr>
          <w:p w14:paraId="581D5380" w14:textId="77777777" w:rsidR="00B852D1" w:rsidRPr="00650057" w:rsidRDefault="00B852D1" w:rsidP="00F975FB">
            <w:pPr>
              <w:keepNext/>
              <w:keepLines/>
              <w:spacing w:after="0"/>
              <w:rPr>
                <w:ins w:id="579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890" w:type="dxa"/>
          </w:tcPr>
          <w:p w14:paraId="78193DF2" w14:textId="77777777" w:rsidR="00B852D1" w:rsidRPr="00650057" w:rsidRDefault="00B852D1" w:rsidP="00F975FB">
            <w:pPr>
              <w:keepNext/>
              <w:keepLines/>
              <w:spacing w:after="0"/>
              <w:rPr>
                <w:ins w:id="580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B6A750E" w14:textId="77777777" w:rsidR="00B852D1" w:rsidRPr="00650057" w:rsidRDefault="00B852D1" w:rsidP="00F975FB">
            <w:pPr>
              <w:keepNext/>
              <w:keepLines/>
              <w:spacing w:after="0"/>
              <w:rPr>
                <w:ins w:id="581" w:author="Ericsson" w:date="2023-04-24T18:5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350" w:type="dxa"/>
          </w:tcPr>
          <w:p w14:paraId="3E199BF0" w14:textId="77777777" w:rsidR="00B852D1" w:rsidRPr="00482D3A" w:rsidRDefault="00B852D1" w:rsidP="00F975FB">
            <w:pPr>
              <w:keepNext/>
              <w:keepLines/>
              <w:spacing w:after="0"/>
              <w:rPr>
                <w:ins w:id="582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92" w:type="dxa"/>
          </w:tcPr>
          <w:p w14:paraId="778017C8" w14:textId="77777777" w:rsidR="00B852D1" w:rsidRDefault="00B852D1" w:rsidP="00F975FB">
            <w:pPr>
              <w:keepNext/>
              <w:keepLines/>
              <w:spacing w:after="0"/>
              <w:rPr>
                <w:ins w:id="583" w:author="Ericsson" w:date="2023-04-24T18:53:00Z"/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DE83255" w14:textId="77777777" w:rsidR="0077551B" w:rsidRDefault="0077551B" w:rsidP="0077551B">
      <w:pPr>
        <w:overflowPunct w:val="0"/>
        <w:autoSpaceDE w:val="0"/>
        <w:autoSpaceDN w:val="0"/>
        <w:adjustRightInd w:val="0"/>
        <w:textAlignment w:val="baseline"/>
        <w:rPr>
          <w:ins w:id="584" w:author="Ericsson" w:date="2023-04-24T18:53:00Z"/>
          <w:i/>
          <w:color w:val="FF0000"/>
          <w:sz w:val="21"/>
          <w:highlight w:val="yellow"/>
          <w:lang w:eastAsia="zh-CN"/>
        </w:rPr>
      </w:pPr>
    </w:p>
    <w:p w14:paraId="5FDFCC7B" w14:textId="783B5169" w:rsidR="0077551B" w:rsidRPr="00F975FB" w:rsidRDefault="0077551B" w:rsidP="007755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eastAsia="ko-KR"/>
        </w:rPr>
      </w:pPr>
      <w:r w:rsidRPr="00F975FB">
        <w:rPr>
          <w:color w:val="FF0000"/>
          <w:sz w:val="21"/>
          <w:highlight w:val="yellow"/>
          <w:lang w:eastAsia="zh-CN"/>
        </w:rPr>
        <w:t>Editor’s Note: FFS on the actual IEs that need to be included in the DL Data Notification procedure</w:t>
      </w:r>
      <w:r w:rsidRPr="00F975FB">
        <w:rPr>
          <w:rFonts w:eastAsia="Times New Roman"/>
          <w:color w:val="FF0000"/>
          <w:highlight w:val="yellow"/>
          <w:lang w:eastAsia="ko-KR"/>
        </w:rPr>
        <w:t xml:space="preserve">. The </w:t>
      </w:r>
      <w:r w:rsidRPr="00F975FB">
        <w:rPr>
          <w:color w:val="FF0000"/>
          <w:sz w:val="21"/>
          <w:highlight w:val="yellow"/>
          <w:lang w:eastAsia="zh-CN"/>
        </w:rPr>
        <w:t>paging policy differentiation IEs from the CT4 LS to be</w:t>
      </w:r>
      <w:r w:rsidR="008817AC" w:rsidRPr="008817AC">
        <w:rPr>
          <w:color w:val="FF0000"/>
          <w:sz w:val="21"/>
          <w:highlight w:val="yellow"/>
          <w:lang w:eastAsia="zh-CN"/>
        </w:rPr>
        <w:t xml:space="preserve"> </w:t>
      </w:r>
      <w:r w:rsidR="008817AC">
        <w:rPr>
          <w:color w:val="FF0000"/>
          <w:sz w:val="21"/>
          <w:highlight w:val="yellow"/>
          <w:lang w:eastAsia="zh-CN"/>
        </w:rPr>
        <w:t>further discussed.</w:t>
      </w:r>
      <w:r w:rsidRPr="00F975FB">
        <w:rPr>
          <w:color w:val="FF0000"/>
          <w:sz w:val="21"/>
          <w:highlight w:val="yellow"/>
          <w:lang w:eastAsia="zh-CN"/>
        </w:rPr>
        <w:t xml:space="preserve"> </w:t>
      </w:r>
    </w:p>
    <w:p w14:paraId="46EC25CC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6C72DD9F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DAD06CA" w14:textId="77777777" w:rsidR="00E21A6A" w:rsidRPr="0080737C" w:rsidRDefault="00E21A6A" w:rsidP="00E21A6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585" w:name="_Toc20955179"/>
      <w:bookmarkStart w:id="586" w:name="_Toc29503628"/>
      <w:bookmarkStart w:id="587" w:name="_Toc29504212"/>
      <w:bookmarkStart w:id="588" w:name="_Toc29504796"/>
      <w:bookmarkStart w:id="589" w:name="_Toc36553242"/>
      <w:bookmarkStart w:id="590" w:name="_Toc36554969"/>
      <w:bookmarkStart w:id="591" w:name="_Toc45652280"/>
      <w:bookmarkStart w:id="592" w:name="_Toc45658712"/>
      <w:bookmarkStart w:id="593" w:name="_Toc45720532"/>
      <w:bookmarkStart w:id="594" w:name="_Toc45798412"/>
      <w:bookmarkStart w:id="595" w:name="_Toc45897801"/>
      <w:bookmarkStart w:id="596" w:name="_Toc51746005"/>
      <w:bookmarkStart w:id="597" w:name="_Toc64446269"/>
      <w:bookmarkStart w:id="598" w:name="_Toc73982139"/>
      <w:bookmarkStart w:id="599" w:name="_Toc88652228"/>
      <w:bookmarkStart w:id="600" w:name="_Toc97891271"/>
      <w:bookmarkStart w:id="601" w:name="_Toc99123414"/>
      <w:bookmarkStart w:id="602" w:name="_Toc99662219"/>
      <w:bookmarkStart w:id="603" w:name="_Toc105152286"/>
      <w:bookmarkStart w:id="604" w:name="_Toc105174092"/>
      <w:bookmarkStart w:id="605" w:name="_Toc106109090"/>
      <w:bookmarkStart w:id="606" w:name="_Toc106122995"/>
      <w:bookmarkStart w:id="607" w:name="_Toc107409548"/>
      <w:bookmarkStart w:id="608" w:name="_Toc112756737"/>
      <w:bookmarkStart w:id="609" w:name="_Toc120537231"/>
      <w:r w:rsidRPr="0080737C">
        <w:rPr>
          <w:rFonts w:ascii="Arial" w:eastAsia="Times New Roman" w:hAnsi="Arial"/>
          <w:sz w:val="24"/>
          <w:lang w:eastAsia="ko-KR"/>
        </w:rPr>
        <w:t>9.3.1.15</w:t>
      </w:r>
      <w:r w:rsidRPr="0080737C">
        <w:rPr>
          <w:rFonts w:ascii="Arial" w:eastAsia="Times New Roman" w:hAnsi="Arial"/>
          <w:sz w:val="24"/>
          <w:lang w:eastAsia="ko-KR"/>
        </w:rPr>
        <w:tab/>
        <w:t>Core Network Assistance Information for RRC INACTIVE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41EA27C2" w14:textId="77777777" w:rsidR="00E21A6A" w:rsidRPr="0080737C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80737C">
        <w:rPr>
          <w:rFonts w:eastAsia="Times New Roman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E21A6A" w:rsidRPr="0080737C" w14:paraId="3DEDB15C" w14:textId="77777777" w:rsidTr="00301BD0">
        <w:tc>
          <w:tcPr>
            <w:tcW w:w="2268" w:type="dxa"/>
          </w:tcPr>
          <w:p w14:paraId="4F04160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6ACE724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D03A055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5F2AA4BC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01FEA18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088959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32DF5C8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E21A6A" w:rsidRPr="0080737C" w14:paraId="048249C2" w14:textId="77777777" w:rsidTr="00301BD0">
        <w:tc>
          <w:tcPr>
            <w:tcW w:w="2268" w:type="dxa"/>
          </w:tcPr>
          <w:p w14:paraId="62B9FC1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14093795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0A6033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BD5C4F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12F156B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97E24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0CF873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530417F3" w14:textId="77777777" w:rsidTr="00301BD0">
        <w:tc>
          <w:tcPr>
            <w:tcW w:w="2268" w:type="dxa"/>
          </w:tcPr>
          <w:p w14:paraId="15543A9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5B59A081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86F5E4A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381062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0737C">
              <w:rPr>
                <w:rFonts w:ascii="Arial" w:eastAsia="Times New Roman" w:hAnsi="Arial"/>
                <w:sz w:val="18"/>
                <w:lang w:eastAsia="ko-KR"/>
              </w:rPr>
              <w:t>Paging DRX</w:t>
            </w:r>
          </w:p>
          <w:p w14:paraId="07D6457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42338F4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F0CF86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FA25E2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3D494269" w14:textId="77777777" w:rsidTr="00301BD0">
        <w:tc>
          <w:tcPr>
            <w:tcW w:w="2268" w:type="dxa"/>
          </w:tcPr>
          <w:p w14:paraId="5F17AE2D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80737C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2A81D99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284C57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A97BFF1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3AAB615C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C2D3F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C4AD13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6DA02A83" w14:textId="77777777" w:rsidTr="00301BD0">
        <w:tc>
          <w:tcPr>
            <w:tcW w:w="2268" w:type="dxa"/>
          </w:tcPr>
          <w:p w14:paraId="3E8593A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0737C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257E61E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80737C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7C7DEA5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595457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4A96789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99CFF9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706095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2D6E036F" w14:textId="77777777" w:rsidTr="00301BD0">
        <w:tc>
          <w:tcPr>
            <w:tcW w:w="2268" w:type="dxa"/>
          </w:tcPr>
          <w:p w14:paraId="348BC55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711FA8F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6A33685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737C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1E6F7E2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3646B4D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193A74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885BB45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4002946E" w14:textId="77777777" w:rsidTr="00301BD0">
        <w:tc>
          <w:tcPr>
            <w:tcW w:w="2268" w:type="dxa"/>
          </w:tcPr>
          <w:p w14:paraId="70868A1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746CB39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9320E2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 w14:paraId="6055E2D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9EBD81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7CE254D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A79DC3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50E6D14E" w14:textId="77777777" w:rsidTr="00301BD0">
        <w:tc>
          <w:tcPr>
            <w:tcW w:w="2268" w:type="dxa"/>
          </w:tcPr>
          <w:p w14:paraId="3E05275D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66C3E7BC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49E060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D5A994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57B81FD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DAAB1D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875F93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41CAA673" w14:textId="77777777" w:rsidTr="00301BD0">
        <w:tc>
          <w:tcPr>
            <w:tcW w:w="2268" w:type="dxa"/>
          </w:tcPr>
          <w:p w14:paraId="41F86FC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2E437D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83E650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CB6B38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8132BA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27E49B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DE8CC1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E21A6A" w:rsidRPr="0080737C" w14:paraId="56BA5ABF" w14:textId="77777777" w:rsidTr="00301BD0">
        <w:tc>
          <w:tcPr>
            <w:tcW w:w="2268" w:type="dxa"/>
          </w:tcPr>
          <w:p w14:paraId="1660578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090BAAE5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A7D18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41E2D0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14B2C24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8D4225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80737C">
              <w:rPr>
                <w:rFonts w:ascii="Arial" w:eastAsia="Times New Roman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6D3649C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E21A6A" w:rsidRPr="0080737C" w14:paraId="3FD75413" w14:textId="77777777" w:rsidTr="00301BD0">
        <w:tc>
          <w:tcPr>
            <w:tcW w:w="2268" w:type="dxa"/>
          </w:tcPr>
          <w:p w14:paraId="4638356A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0737C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80737C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7566102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6786908A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063FF6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0749391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F2086D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DE2C61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E21A6A" w:rsidRPr="0080737C" w14:paraId="236D612C" w14:textId="77777777" w:rsidTr="00301BD0">
        <w:tc>
          <w:tcPr>
            <w:tcW w:w="2268" w:type="dxa"/>
          </w:tcPr>
          <w:p w14:paraId="42C13B5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0A0D40C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97C096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680D9A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782BC35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F11C3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9D38A4C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E21A6A" w:rsidRPr="0080737C" w14:paraId="4AB07919" w14:textId="77777777" w:rsidTr="00301BD0">
        <w:tc>
          <w:tcPr>
            <w:tcW w:w="2268" w:type="dxa"/>
          </w:tcPr>
          <w:p w14:paraId="3635AD7A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444CE8A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5586258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659DA1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00FC95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AB0E0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6546081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E21A6A" w:rsidRPr="0080737C" w14:paraId="0363FB1A" w14:textId="77777777" w:rsidTr="00301BD0">
        <w:tc>
          <w:tcPr>
            <w:tcW w:w="2268" w:type="dxa"/>
          </w:tcPr>
          <w:p w14:paraId="6F2296C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0737C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1CFE992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E46064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F6B592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2447661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2233F3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7D3C0A4C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E21A6A" w:rsidRPr="0080737C" w14:paraId="0E458F27" w14:textId="77777777" w:rsidTr="00301BD0">
        <w:tc>
          <w:tcPr>
            <w:tcW w:w="2268" w:type="dxa"/>
          </w:tcPr>
          <w:p w14:paraId="2DA4C0B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248286D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3E7B0BA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17B6FB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r w:rsidRPr="0080737C">
              <w:rPr>
                <w:rFonts w:ascii="Arial" w:eastAsia="SimSun" w:hAnsi="Arial" w:cs="Arial"/>
                <w:sz w:val="18"/>
                <w:lang w:eastAsia="ja-JP"/>
              </w:rPr>
              <w:t xml:space="preserve">supported, </w:t>
            </w:r>
            <w:r w:rsidRPr="0080737C">
              <w:rPr>
                <w:rFonts w:ascii="Arial" w:eastAsia="SimSun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477AB6F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49C9437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492E3F77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E21A6A" w:rsidRPr="0080737C" w14:paraId="61C986DE" w14:textId="77777777" w:rsidTr="00301BD0">
        <w:tc>
          <w:tcPr>
            <w:tcW w:w="2268" w:type="dxa"/>
          </w:tcPr>
          <w:p w14:paraId="1D917342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6FFF6545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80737C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33DCEE0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DA4FE1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0737C">
              <w:rPr>
                <w:rFonts w:ascii="Arial" w:eastAsia="SimSun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7DB4162F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C40FE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7CA1AF28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0737C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E21A6A" w:rsidRPr="0080737C" w14:paraId="38385306" w14:textId="77777777" w:rsidTr="00301BD0">
        <w:trPr>
          <w:ins w:id="610" w:author="Ericsson" w:date="2023-04-05T22:52:00Z"/>
        </w:trPr>
        <w:tc>
          <w:tcPr>
            <w:tcW w:w="2268" w:type="dxa"/>
          </w:tcPr>
          <w:p w14:paraId="0B47E94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Ericsson" w:date="2023-04-05T22:52:00Z"/>
                <w:rFonts w:ascii="Arial" w:eastAsia="Batang" w:hAnsi="Arial"/>
                <w:sz w:val="18"/>
                <w:lang w:eastAsia="en-GB"/>
              </w:rPr>
            </w:pPr>
            <w:ins w:id="612" w:author="Ericsson" w:date="2023-04-05T22:52:00Z">
              <w:r w:rsidRPr="00F77A9B">
                <w:rPr>
                  <w:rFonts w:ascii="Arial" w:eastAsia="Batang" w:hAnsi="Arial"/>
                  <w:sz w:val="18"/>
                  <w:lang w:eastAsia="en-GB"/>
                </w:rPr>
                <w:t>CN MT communication handling</w:t>
              </w:r>
            </w:ins>
          </w:p>
        </w:tc>
        <w:tc>
          <w:tcPr>
            <w:tcW w:w="1021" w:type="dxa"/>
          </w:tcPr>
          <w:p w14:paraId="60CC776B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Ericsson" w:date="2023-04-05T22:52:00Z"/>
                <w:rFonts w:ascii="Arial" w:eastAsia="Batang" w:hAnsi="Arial"/>
                <w:sz w:val="18"/>
                <w:lang w:eastAsia="en-GB"/>
              </w:rPr>
            </w:pPr>
            <w:ins w:id="614" w:author="Ericsson" w:date="2023-04-05T22:52:00Z">
              <w:r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</w:tcPr>
          <w:p w14:paraId="1F0E3A09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5" w:author="Ericsson" w:date="2023-04-05T22:52:00Z"/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FD52FE6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Ericsson" w:date="2023-04-05T22:52:00Z"/>
                <w:rFonts w:ascii="Arial" w:eastAsia="SimSun" w:hAnsi="Arial"/>
                <w:sz w:val="18"/>
                <w:lang w:val="fr-FR" w:eastAsia="ko-KR"/>
              </w:rPr>
            </w:pPr>
            <w:bookmarkStart w:id="617" w:name="_Hlk133253429"/>
            <w:ins w:id="618" w:author="Ericsson" w:date="2023-04-05T22:52:00Z">
              <w:r w:rsidRPr="0080737C">
                <w:rPr>
                  <w:rFonts w:ascii="Arial" w:eastAsia="SimSun" w:hAnsi="Arial" w:cs="Arial"/>
                  <w:sz w:val="18"/>
                  <w:lang w:eastAsia="zh-CN"/>
                </w:rPr>
                <w:t>ENUMERATED (</w:t>
              </w:r>
              <w:r w:rsidRPr="0080737C">
                <w:rPr>
                  <w:rFonts w:ascii="Arial" w:eastAsia="SimSun" w:hAnsi="Arial" w:cs="Arial"/>
                  <w:sz w:val="18"/>
                  <w:lang w:eastAsia="ja-JP"/>
                </w:rPr>
                <w:t xml:space="preserve">supported, </w:t>
              </w:r>
              <w:r w:rsidRPr="0080737C">
                <w:rPr>
                  <w:rFonts w:ascii="Arial" w:eastAsia="SimSun" w:hAnsi="Arial" w:cs="Arial"/>
                  <w:sz w:val="18"/>
                  <w:lang w:eastAsia="zh-CN"/>
                </w:rPr>
                <w:t>…)</w:t>
              </w:r>
              <w:bookmarkEnd w:id="617"/>
            </w:ins>
          </w:p>
        </w:tc>
        <w:tc>
          <w:tcPr>
            <w:tcW w:w="1758" w:type="dxa"/>
          </w:tcPr>
          <w:p w14:paraId="309B9972" w14:textId="501AC2DC" w:rsidR="00E21A6A" w:rsidRPr="0080737C" w:rsidRDefault="00B852D1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Ericsson" w:date="2023-04-05T22:52:00Z"/>
                <w:rFonts w:ascii="Arial" w:eastAsia="Times New Roman" w:hAnsi="Arial"/>
                <w:sz w:val="18"/>
                <w:lang w:eastAsia="ja-JP"/>
              </w:rPr>
            </w:pPr>
            <w:ins w:id="620" w:author="Ericsson" w:date="2023-04-24T18:55:00Z">
              <w:r w:rsidRPr="0080737C">
                <w:rPr>
                  <w:rFonts w:ascii="Arial" w:eastAsia="Times New Roman" w:hAnsi="Arial"/>
                  <w:sz w:val="18"/>
                  <w:lang w:eastAsia="ja-JP"/>
                </w:rPr>
                <w:t>This IE indicates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the CN </w:t>
              </w:r>
              <w:r w:rsidRPr="00F971B4">
                <w:rPr>
                  <w:rFonts w:ascii="Arial" w:eastAsia="Times New Roman" w:hAnsi="Arial"/>
                  <w:sz w:val="18"/>
                  <w:lang w:eastAsia="ja-JP"/>
                </w:rPr>
                <w:t xml:space="preserve">support of CN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based </w:t>
              </w:r>
              <w:r w:rsidRPr="00F971B4">
                <w:rPr>
                  <w:rFonts w:ascii="Arial" w:eastAsia="Times New Roman" w:hAnsi="Arial"/>
                  <w:sz w:val="18"/>
                  <w:lang w:eastAsia="ja-JP"/>
                </w:rPr>
                <w:t>MT communication handling</w:t>
              </w:r>
            </w:ins>
          </w:p>
        </w:tc>
        <w:tc>
          <w:tcPr>
            <w:tcW w:w="1077" w:type="dxa"/>
          </w:tcPr>
          <w:p w14:paraId="5C5A6CE0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Ericsson" w:date="2023-04-05T22:52:00Z"/>
                <w:rFonts w:ascii="Arial" w:eastAsia="Times New Roman" w:hAnsi="Arial"/>
                <w:sz w:val="18"/>
                <w:lang w:eastAsia="en-GB"/>
              </w:rPr>
            </w:pPr>
            <w:ins w:id="622" w:author="Ericsson" w:date="2023-04-05T22:53:00Z">
              <w:r w:rsidRPr="0080737C">
                <w:rPr>
                  <w:rFonts w:ascii="Arial" w:eastAsia="Times New Roman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</w:tcPr>
          <w:p w14:paraId="140FABA3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Ericsson" w:date="2023-04-05T22:52:00Z"/>
                <w:rFonts w:ascii="Arial" w:eastAsia="Times New Roman" w:hAnsi="Arial"/>
                <w:sz w:val="18"/>
                <w:lang w:eastAsia="en-GB"/>
              </w:rPr>
            </w:pPr>
            <w:ins w:id="624" w:author="Ericsson" w:date="2023-04-05T22:53:00Z">
              <w:r w:rsidRPr="0080737C">
                <w:rPr>
                  <w:rFonts w:ascii="Arial" w:eastAsia="Times New Roma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63D5D99B" w14:textId="77777777" w:rsidR="00E21A6A" w:rsidRPr="0080737C" w:rsidRDefault="00E21A6A" w:rsidP="00E21A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21A6A" w:rsidRPr="0080737C" w14:paraId="3C999267" w14:textId="77777777" w:rsidTr="00301BD0">
        <w:tc>
          <w:tcPr>
            <w:tcW w:w="3528" w:type="dxa"/>
          </w:tcPr>
          <w:p w14:paraId="1E09F3A4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ED4965E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21A6A" w:rsidRPr="0080737C" w14:paraId="17C7B5FB" w14:textId="77777777" w:rsidTr="00301BD0">
        <w:tc>
          <w:tcPr>
            <w:tcW w:w="3528" w:type="dxa"/>
          </w:tcPr>
          <w:p w14:paraId="6A9255CD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 w:cs="Arial"/>
                <w:sz w:val="18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 w14:paraId="0AF29841" w14:textId="77777777" w:rsidR="00E21A6A" w:rsidRPr="0080737C" w:rsidRDefault="00E21A6A" w:rsidP="00301B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0737C">
              <w:rPr>
                <w:rFonts w:ascii="Arial" w:eastAsia="Times New Roman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39D12C8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109971FA" w14:textId="77777777" w:rsidR="009E63CF" w:rsidRDefault="009E63CF" w:rsidP="009E63C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2E2AD79" w14:textId="77777777" w:rsidR="00662C1E" w:rsidRPr="00662C1E" w:rsidRDefault="00662C1E" w:rsidP="00662C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25" w:name="_Toc20955354"/>
      <w:bookmarkStart w:id="626" w:name="_Toc29503807"/>
      <w:bookmarkStart w:id="627" w:name="_Toc29504391"/>
      <w:bookmarkStart w:id="628" w:name="_Toc29504975"/>
      <w:bookmarkStart w:id="629" w:name="_Toc36553428"/>
      <w:bookmarkStart w:id="630" w:name="_Toc36555155"/>
      <w:bookmarkStart w:id="631" w:name="_Toc45652554"/>
      <w:bookmarkStart w:id="632" w:name="_Toc45658986"/>
      <w:bookmarkStart w:id="633" w:name="_Toc45720806"/>
      <w:bookmarkStart w:id="634" w:name="_Toc45798686"/>
      <w:bookmarkStart w:id="635" w:name="_Toc45898075"/>
      <w:bookmarkStart w:id="636" w:name="_Toc51746282"/>
      <w:bookmarkStart w:id="637" w:name="_Toc64446547"/>
      <w:bookmarkStart w:id="638" w:name="_Toc73982417"/>
      <w:bookmarkStart w:id="639" w:name="_Toc88652507"/>
      <w:bookmarkStart w:id="640" w:name="_Toc97891551"/>
      <w:bookmarkStart w:id="641" w:name="_Toc99123756"/>
      <w:bookmarkStart w:id="642" w:name="_Toc99662562"/>
      <w:bookmarkStart w:id="643" w:name="_Toc105152641"/>
      <w:bookmarkStart w:id="644" w:name="_Toc105174447"/>
      <w:bookmarkStart w:id="645" w:name="_Toc106109445"/>
      <w:bookmarkStart w:id="646" w:name="_Toc107409903"/>
      <w:bookmarkStart w:id="647" w:name="_Toc112757092"/>
      <w:bookmarkStart w:id="648" w:name="_Toc120537587"/>
      <w:r w:rsidRPr="00662C1E">
        <w:rPr>
          <w:rFonts w:ascii="Arial" w:eastAsia="Times New Roman" w:hAnsi="Arial"/>
          <w:sz w:val="28"/>
          <w:lang w:eastAsia="ko-KR"/>
        </w:rPr>
        <w:t>9.4.3</w:t>
      </w:r>
      <w:r w:rsidRPr="00662C1E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6D25AD6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59796BC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29AA8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80F8E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75DA992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E324D1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AC3BEE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80489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NGAP-PDU-Descriptions  { </w:t>
      </w:r>
    </w:p>
    <w:p w14:paraId="1E6D8F1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6C163A3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ngran-Access (22) modules (3) ngap (1) version1 (1) ngap-PDU-Descriptions (0)}</w:t>
      </w:r>
    </w:p>
    <w:p w14:paraId="2BC4554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08640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AF2353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F03C3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342335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B9518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795A4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87F13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6D3C912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79999C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C3C1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89C99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D07AF7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E48EE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D4AFFD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</w:p>
    <w:p w14:paraId="6144F53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FROM NGAP-CommonDataTypes</w:t>
      </w:r>
    </w:p>
    <w:p w14:paraId="2D7FA48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DF961D" w14:textId="4528443A" w:rsidR="00453052" w:rsidRDefault="00453052" w:rsidP="00453052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60A3A64" w14:textId="7ADD489F" w:rsidR="00662C1E" w:rsidRPr="00662C1E" w:rsidRDefault="00662C1E" w:rsidP="00453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6EF1F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WriteReplaceWarningRequest,</w:t>
      </w:r>
    </w:p>
    <w:p w14:paraId="0844AA6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WriteReplaceWarningResponse,</w:t>
      </w:r>
    </w:p>
    <w:p w14:paraId="4D49206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UplinkRIMInformationTransfer,</w:t>
      </w:r>
    </w:p>
    <w:p w14:paraId="096E09F6" w14:textId="240F7FCE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9" w:author="Ericsson" w:date="2023-04-24T17:38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DownlinkRIMInformationTransfer</w:t>
      </w:r>
      <w:bookmarkStart w:id="650" w:name="_Hlk44353707"/>
      <w:ins w:id="651" w:author="Ericsson" w:date="2023-04-24T17:38:00Z">
        <w:r w:rsidR="004C384F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65EB9702" w14:textId="00A74976" w:rsidR="004C384F" w:rsidRDefault="004C384F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653" w:author="Ericsson" w:date="2023-04-24T17:3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MTCommunication</w:t>
        </w:r>
      </w:ins>
      <w:ins w:id="654" w:author="Ericsson" w:date="2023-04-24T17:39:00Z">
        <w:r w:rsidR="00FF4460">
          <w:rPr>
            <w:rFonts w:ascii="Courier New" w:eastAsia="Times New Roman" w:hAnsi="Courier New"/>
            <w:snapToGrid w:val="0"/>
            <w:sz w:val="16"/>
            <w:lang w:eastAsia="ko-KR"/>
          </w:rPr>
          <w:t>HandlingRequest,</w:t>
        </w:r>
      </w:ins>
    </w:p>
    <w:p w14:paraId="6D572A41" w14:textId="706C5C8C" w:rsidR="00FF4460" w:rsidRDefault="00FF4460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5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656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MTCommunicationHandlingResponse,</w:t>
        </w:r>
      </w:ins>
    </w:p>
    <w:p w14:paraId="2BAABFFD" w14:textId="20E40F58" w:rsidR="00FF4460" w:rsidRDefault="00FF4460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7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658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MTCommunicationHandlingFailure,</w:t>
        </w:r>
      </w:ins>
    </w:p>
    <w:p w14:paraId="62D48CC9" w14:textId="7F592749" w:rsidR="00FF4460" w:rsidRPr="00662C1E" w:rsidRDefault="00FF4460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659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DLDataNotification</w:t>
        </w:r>
      </w:ins>
    </w:p>
    <w:bookmarkEnd w:id="650"/>
    <w:p w14:paraId="5D80C85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93286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FROM NGAP-PDU-Contents</w:t>
      </w:r>
    </w:p>
    <w:p w14:paraId="1882772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BA71AC" w14:textId="4F9D6F38" w:rsidR="00A56D2E" w:rsidRDefault="00453052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156535F" w14:textId="77777777" w:rsidR="00A56D2E" w:rsidRDefault="00A56D2E" w:rsidP="00453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CB101B" w14:textId="392BD121" w:rsidR="00662C1E" w:rsidRPr="00662C1E" w:rsidRDefault="00A56D2E" w:rsidP="0045305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="00662C1E" w:rsidRPr="00662C1E">
        <w:rPr>
          <w:rFonts w:ascii="Courier New" w:eastAsia="Times New Roman" w:hAnsi="Courier New"/>
          <w:snapToGrid w:val="0"/>
          <w:sz w:val="16"/>
          <w:lang w:eastAsia="ko-KR"/>
        </w:rPr>
        <w:t>id-WriteReplaceWarning,</w:t>
      </w:r>
    </w:p>
    <w:p w14:paraId="7A359FC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id-UplinkRIMInformationTransfer,</w:t>
      </w:r>
    </w:p>
    <w:p w14:paraId="763F18BD" w14:textId="7AAD6040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id-DownlinkRIMInformationTransfer</w:t>
      </w:r>
      <w:bookmarkStart w:id="661" w:name="_Hlk44353831"/>
      <w:ins w:id="662" w:author="Ericsson" w:date="2023-04-24T17:39:00Z">
        <w:r w:rsidR="00737FDD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3D64059B" w14:textId="057FF9D4" w:rsidR="00737FDD" w:rsidRDefault="00737FDD" w:rsidP="00737F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3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664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65" w:author="Ericsson" w:date="2023-04-24T17:4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666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MTCommunicationHandling,</w:t>
        </w:r>
      </w:ins>
    </w:p>
    <w:p w14:paraId="1E4E5AB8" w14:textId="5943FC70" w:rsidR="00737FDD" w:rsidRPr="00662C1E" w:rsidRDefault="00737FDD" w:rsidP="00737F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668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669" w:author="Ericsson" w:date="2023-04-24T17:4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670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</w:ins>
    </w:p>
    <w:p w14:paraId="4A932962" w14:textId="77777777" w:rsidR="00737FDD" w:rsidRPr="00662C1E" w:rsidRDefault="00737FDD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661"/>
    <w:p w14:paraId="6DA4F24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1A06B0" w14:textId="03BC6ADF" w:rsidR="00662C1E" w:rsidRDefault="00453052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B1E85E" w14:textId="77777777" w:rsidR="00453052" w:rsidRPr="00662C1E" w:rsidRDefault="00453052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7F5BB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EE43C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EAB5AB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List</w:t>
      </w:r>
    </w:p>
    <w:p w14:paraId="4EC449D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51A6C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77184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EC01D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NGAP-ELEMENTARY-PROCEDURES NGAP-ELEMENTARY-PROCEDURE ::= {</w:t>
      </w:r>
    </w:p>
    <w:p w14:paraId="560E591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NGAP-ELEMENTARY-PROCEDURES-CLASS-1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F7D6B2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NGAP-ELEMENTARY-PROCEDURES-CLASS-2,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983A74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AB63EC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92C07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EE783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671" w:name="_Hlk99625080"/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NGAP-ELEMENTARY-PROCEDURES-CLASS-1</w:t>
      </w:r>
      <w:bookmarkEnd w:id="671"/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 NGAP-ELEMENTARY-PROCEDURE ::= {</w:t>
      </w:r>
    </w:p>
    <w:p w14:paraId="4B86876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aMF</w:t>
      </w:r>
      <w:r w:rsidRPr="00662C1E">
        <w:rPr>
          <w:rFonts w:ascii="Courier New" w:eastAsia="Times New Roman" w:hAnsi="Courier New"/>
          <w:sz w:val="16"/>
          <w:lang w:eastAsia="ko-KR"/>
        </w:rPr>
        <w:t>Configuration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Update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30682A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broadcastSessionModification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BCFAFB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broadcastSessionRelease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993DD6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broadcastSessionSetup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8A1FA4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noProof/>
          <w:sz w:val="16"/>
          <w:lang w:eastAsia="ja-JP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>distributionSetup</w:t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90A8C2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  <w:t>distributionRelease</w:t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4AF3CE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handoverCancel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1C1805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handoverPreparation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764F8B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handoverResourceAllocation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7A7964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initialContextSetup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33BC71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multicastSessionActivation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7511C1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multicastSessionDeactivation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DAF5F5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multicastSessionUpdate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BE892C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nGReset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453826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nGSetup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2BFA14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pathSwitchRequest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C9A3F0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pDUSessionResourceModify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4702E6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pDUSessionResourceModifyIndication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EB211B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pDUSessionResourceRelease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05E9EE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pDUSessionResourceSetup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903D73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pWSCancel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23635EA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rAN</w:t>
      </w:r>
      <w:r w:rsidRPr="00662C1E">
        <w:rPr>
          <w:rFonts w:ascii="Courier New" w:eastAsia="Times New Roman" w:hAnsi="Courier New"/>
          <w:sz w:val="16"/>
          <w:lang w:eastAsia="ko-KR"/>
        </w:rPr>
        <w:t>Configuration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Update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631E24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uEContextModification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2C2F34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BFB755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uEContextResume</w:t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8D2155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uEContextSuspend</w:t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|</w:t>
      </w:r>
    </w:p>
    <w:p w14:paraId="2E89E9C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uERadioCapabilityCheck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BD92C4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uERadioCapabilityIDMapping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EF1D99E" w14:textId="77777777" w:rsidR="00453052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2" w:author="Ericsson" w:date="2023-04-24T17:42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writeReplaceWarning</w:t>
      </w:r>
      <w:ins w:id="673" w:author="Ericsson" w:date="2023-04-24T17:42:00Z"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5585D06E" w14:textId="00ABC6E9" w:rsidR="00662C1E" w:rsidRPr="00662C1E" w:rsidRDefault="00453052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ins w:id="674" w:author="Ericsson" w:date="2023-04-24T17:4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mTComm</w:t>
        </w:r>
      </w:ins>
      <w:ins w:id="675" w:author="Ericsson" w:date="2023-04-24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unicationHandling</w:t>
        </w:r>
      </w:ins>
      <w:r w:rsidR="00662C1E" w:rsidRPr="00662C1E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99DE0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EE6C89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26AA4F3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AD4B9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676" w:name="_Hlk99625100"/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NGAP-ELEMENTARY-PROCEDURES-CLASS-2</w:t>
      </w:r>
      <w:bookmarkEnd w:id="676"/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 NGAP-ELEMENTARY-PROCEDURE ::= {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939C78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aMFCPRelocationIndication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08A97B6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aMFStatusIndication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14:paraId="68F0496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broadcastSessionReleaseRequired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14:paraId="653CE19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cellTrafficTrace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|</w:t>
      </w:r>
    </w:p>
    <w:p w14:paraId="6BA72A4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connectionEstablishmentIndication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70DF07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deactivateTrace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CCFA74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downlinkNASTransport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5512DA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downlink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>NonUEAssociatedNRPPa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65137D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 w:rsidRPr="00662C1E">
        <w:rPr>
          <w:rFonts w:ascii="Courier New" w:eastAsia="SimSun" w:hAnsi="Courier New"/>
          <w:sz w:val="16"/>
          <w:szCs w:val="16"/>
          <w:lang w:eastAsia="zh-CN"/>
        </w:rPr>
        <w:tab/>
        <w:t>downlinkRANConfigurationTransfer</w:t>
      </w:r>
      <w:r w:rsidRPr="00662C1E">
        <w:rPr>
          <w:rFonts w:ascii="Courier New" w:eastAsia="SimSun" w:hAnsi="Courier New"/>
          <w:sz w:val="16"/>
          <w:szCs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>|</w:t>
      </w:r>
    </w:p>
    <w:p w14:paraId="44D8C4B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szCs w:val="16"/>
          <w:lang w:eastAsia="zh-CN"/>
        </w:rPr>
      </w:pPr>
      <w:r w:rsidRPr="00662C1E">
        <w:rPr>
          <w:rFonts w:ascii="Courier New" w:eastAsia="SimSun" w:hAnsi="Courier New" w:hint="eastAsia"/>
          <w:sz w:val="16"/>
          <w:szCs w:val="16"/>
          <w:lang w:eastAsia="zh-CN"/>
        </w:rPr>
        <w:tab/>
        <w:t>d</w:t>
      </w:r>
      <w:r w:rsidRPr="00662C1E">
        <w:rPr>
          <w:rFonts w:ascii="Courier New" w:eastAsia="SimSun" w:hAnsi="Courier New"/>
          <w:sz w:val="16"/>
          <w:szCs w:val="16"/>
          <w:lang w:eastAsia="zh-CN"/>
        </w:rPr>
        <w:t>ownlinkRAN</w:t>
      </w:r>
      <w:r w:rsidRPr="00662C1E">
        <w:rPr>
          <w:rFonts w:ascii="Courier New" w:eastAsia="SimSun" w:hAnsi="Courier New" w:hint="eastAsia"/>
          <w:sz w:val="16"/>
          <w:szCs w:val="16"/>
          <w:lang w:eastAsia="zh-CN"/>
        </w:rPr>
        <w:t>Early</w:t>
      </w:r>
      <w:r w:rsidRPr="00662C1E">
        <w:rPr>
          <w:rFonts w:ascii="Courier New" w:eastAsia="SimSun" w:hAnsi="Courier New"/>
          <w:sz w:val="16"/>
          <w:szCs w:val="16"/>
          <w:lang w:eastAsia="zh-CN"/>
        </w:rPr>
        <w:t>StatusTransfer</w:t>
      </w:r>
      <w:r w:rsidRPr="00662C1E">
        <w:rPr>
          <w:rFonts w:ascii="Courier New" w:eastAsia="SimSun" w:hAnsi="Courier New"/>
          <w:sz w:val="16"/>
          <w:szCs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4B00945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downlinkRANStatusTransfer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zh-CN"/>
        </w:rPr>
        <w:t>|</w:t>
      </w:r>
    </w:p>
    <w:p w14:paraId="704806A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16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downlinkRIMInformationTransfer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6350DB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downlink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zh-CN"/>
        </w:rPr>
        <w:t>UEAssociatedNRPPa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>Transport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|</w:t>
      </w:r>
    </w:p>
    <w:p w14:paraId="0C5BEA7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z w:val="16"/>
          <w:szCs w:val="16"/>
          <w:lang w:eastAsia="ko-KR"/>
        </w:rPr>
        <w:t>errorIndication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|</w:t>
      </w:r>
    </w:p>
    <w:p w14:paraId="3D3FA26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handoverNotification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|</w:t>
      </w:r>
    </w:p>
    <w:p w14:paraId="4D4690A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h</w:t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>andover</w:t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Success</w:t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  <w:t>|</w:t>
      </w:r>
    </w:p>
    <w:p w14:paraId="27282FD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initialUEMessage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|</w:t>
      </w:r>
    </w:p>
    <w:p w14:paraId="4BBFDE1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locationReport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AB6E3E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szCs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locationReportingControl</w:t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szCs w:val="16"/>
          <w:lang w:eastAsia="ko-KR"/>
        </w:rPr>
        <w:tab/>
        <w:t>|</w:t>
      </w:r>
    </w:p>
    <w:p w14:paraId="7552EC5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locationReportingFailureIndication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940A48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677" w:name="_Hlk99625043"/>
      <w:r w:rsidRPr="00662C1E">
        <w:rPr>
          <w:rFonts w:ascii="Courier New" w:eastAsia="Times New Roman" w:hAnsi="Courier New"/>
          <w:noProof/>
          <w:sz w:val="16"/>
          <w:lang w:eastAsia="ja-JP"/>
        </w:rPr>
        <w:t>multicastGroupPaging</w:t>
      </w:r>
      <w:bookmarkEnd w:id="677"/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FF3FB5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nASNonDeliveryIndication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DFE634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overloadStart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334058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overloadStop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DC5826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paging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D28B29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pDUSessionResourceNotify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D58FAE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privateMessage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99EC09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pWSFailureIndication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A4F5C1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pWSRestartIndication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18D96A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rANCPRelocationIndication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FD987D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rerouteNASRequest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73E2B8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retrieveUEInformation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7180EB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rRCInactiveTransitionReport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0FA53C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secondaryRATDataUsageReport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E6DFC4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traceFailureIndication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C74D01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traceStart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860E6F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uEContextReleaseRequest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8886F6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uEInformationTransfer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527E4E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uERadioCapabilityInfoIndication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684EA6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uETNLABindingRelease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4222B2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uplinkNASTransport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DDDF24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uplink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>NonUEAssociatedNRPPa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6A52ED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662C1E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uplinkRAN</w:t>
      </w:r>
      <w:r w:rsidRPr="00662C1E">
        <w:rPr>
          <w:rFonts w:ascii="Courier New" w:eastAsia="SimSun" w:hAnsi="Courier New"/>
          <w:sz w:val="16"/>
          <w:lang w:eastAsia="zh-CN"/>
        </w:rPr>
        <w:t>Configuration</w:t>
      </w:r>
      <w:r w:rsidRPr="00662C1E">
        <w:rPr>
          <w:rFonts w:ascii="Courier New" w:eastAsia="Times New Roman" w:hAnsi="Courier New"/>
          <w:sz w:val="16"/>
          <w:lang w:eastAsia="ko-KR"/>
        </w:rPr>
        <w:t>Transfer</w:t>
      </w:r>
      <w:r w:rsidRPr="00662C1E">
        <w:rPr>
          <w:rFonts w:ascii="Courier New" w:eastAsia="Times New Roman" w:hAnsi="Courier New"/>
          <w:sz w:val="16"/>
          <w:lang w:eastAsia="ko-KR"/>
        </w:rPr>
        <w:tab/>
      </w:r>
      <w:r w:rsidRPr="00662C1E">
        <w:rPr>
          <w:rFonts w:ascii="Courier New" w:eastAsia="SimSun" w:hAnsi="Courier New"/>
          <w:sz w:val="16"/>
          <w:lang w:eastAsia="zh-CN"/>
        </w:rPr>
        <w:t>|</w:t>
      </w:r>
    </w:p>
    <w:p w14:paraId="5A03CBA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u</w:t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>plinkRAN</w:t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Early</w:t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>StatusTransfer</w:t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  <w:t>|</w:t>
      </w:r>
    </w:p>
    <w:p w14:paraId="5EA8605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uplinkRANStatusTransfer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C84DCE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uplinkRIMInformationTransfer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D2D97AB" w14:textId="77777777" w:rsidR="00453052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Ericsson" w:date="2023-04-24T17:43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uplink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>UEAssociatedNRPPa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Transport</w:t>
      </w:r>
      <w:ins w:id="679" w:author="Ericsson" w:date="2023-04-24T17:43:00Z"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453052"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>|</w:t>
        </w:r>
      </w:ins>
    </w:p>
    <w:p w14:paraId="101C121E" w14:textId="19BE977E" w:rsidR="00662C1E" w:rsidRPr="00662C1E" w:rsidRDefault="00453052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</w:rPr>
      </w:pPr>
      <w:ins w:id="680" w:author="Ericsson" w:date="2023-04-24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dLDataNotification</w:t>
        </w:r>
      </w:ins>
      <w:r w:rsidR="00662C1E"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FEFCE5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DCC618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34C59A0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B21A2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A1A1A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C2936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9E92B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Procedures</w:t>
      </w:r>
    </w:p>
    <w:p w14:paraId="626E5ED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38AC4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3601A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8AD9DB" w14:textId="4B6B5621" w:rsidR="00662C1E" w:rsidRDefault="00632175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5903840" w14:textId="77777777" w:rsidR="00632175" w:rsidRPr="00662C1E" w:rsidRDefault="00632175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D44B3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downlinkRIMInformationTransfer NGAP-ELEMENTARY-PROCEDURE ::= {</w:t>
      </w:r>
    </w:p>
    <w:p w14:paraId="5855B68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INITIATING MESSAGE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DownlinkRIMInformationTransfer</w:t>
      </w:r>
    </w:p>
    <w:p w14:paraId="6B48FC9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 CODE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id-DownlinkRIMInformationTransfer</w:t>
      </w:r>
    </w:p>
    <w:p w14:paraId="6A0EFDA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</w:p>
    <w:p w14:paraId="5C24DC22" w14:textId="7777777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1" w:author="Ericsson" w:date="2023-04-24T17:45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EDBC3A" w14:textId="77777777" w:rsidR="00632175" w:rsidRDefault="00632175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Ericsson" w:date="2023-04-24T17:45:00Z"/>
          <w:rFonts w:ascii="Courier New" w:eastAsia="Times New Roman" w:hAnsi="Courier New"/>
          <w:snapToGrid w:val="0"/>
          <w:sz w:val="16"/>
          <w:lang w:eastAsia="ko-KR"/>
        </w:rPr>
      </w:pPr>
    </w:p>
    <w:p w14:paraId="21A86F8D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3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041EEC" w14:textId="234A9581" w:rsidR="00632175" w:rsidRDefault="00C61067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85" w:author="Ericsson" w:date="2023-04-24T17:4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mTComm</w:t>
        </w:r>
      </w:ins>
      <w:ins w:id="686" w:author="Ericsson" w:date="2023-04-24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unicationHandling</w:t>
        </w:r>
      </w:ins>
      <w:ins w:id="687" w:author="Ericsson" w:date="2023-04-24T17:45:00Z">
        <w:r w:rsidR="006321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NGAP-ELEMENTARY-PROCEDURE ::= {</w:t>
        </w:r>
      </w:ins>
    </w:p>
    <w:p w14:paraId="6C232D4E" w14:textId="3F1BD179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89" w:author="Ericsson" w:date="2023-04-24T17:4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EB0A17" w:rsidRPr="00EB0A1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MTCommunicationHandlingRequest</w:t>
        </w:r>
      </w:ins>
    </w:p>
    <w:p w14:paraId="1C8E06EB" w14:textId="12AB61C8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0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91" w:author="Ericsson" w:date="2023-04-24T17:4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SUCCESSFUL OUTCOME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92" w:author="Ericsson" w:date="2023-04-24T17:46:00Z">
        <w:r w:rsidR="00EB0A17" w:rsidRPr="00EB0A1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MTCommunicationHandlingResponse</w:t>
        </w:r>
      </w:ins>
    </w:p>
    <w:p w14:paraId="0FAC2956" w14:textId="7F5B3CF6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94" w:author="Ericsson" w:date="2023-04-24T17:4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UNSUCCESSFUL OUTCOME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95" w:author="Ericsson" w:date="2023-04-24T17:46:00Z">
        <w:r w:rsidR="00EB0A17" w:rsidRPr="00EB0A1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MTCommunicationHandlingFailure</w:t>
        </w:r>
      </w:ins>
    </w:p>
    <w:p w14:paraId="5ABA720D" w14:textId="3D5E6E19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6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697" w:author="Ericsson" w:date="2023-04-24T17:4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698" w:author="Ericsson" w:date="2023-04-24T17:40:00Z">
        <w:r w:rsidR="00C61067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699" w:author="Ericsson" w:date="2023-04-24T17:39:00Z">
        <w:r w:rsidR="00C61067">
          <w:rPr>
            <w:rFonts w:ascii="Courier New" w:eastAsia="Times New Roman" w:hAnsi="Courier New"/>
            <w:snapToGrid w:val="0"/>
            <w:sz w:val="16"/>
            <w:lang w:eastAsia="ko-KR"/>
          </w:rPr>
          <w:t>MTCommunicationHandling</w:t>
        </w:r>
      </w:ins>
    </w:p>
    <w:p w14:paraId="3DB64433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0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01" w:author="Ericsson" w:date="2023-04-24T17:4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reject</w:t>
        </w:r>
      </w:ins>
    </w:p>
    <w:p w14:paraId="14632C73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03" w:author="Ericsson" w:date="2023-04-24T17:4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lastRenderedPageBreak/>
          <w:t>}</w:t>
        </w:r>
      </w:ins>
    </w:p>
    <w:p w14:paraId="3BACFC0A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4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64DD150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5" w:author="Ericsson" w:date="2023-04-24T17:45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63E76B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Ericsson" w:date="2023-04-24T17:45:00Z"/>
          <w:rFonts w:ascii="Courier New" w:eastAsia="Times New Roman" w:hAnsi="Courier New"/>
          <w:snapToGrid w:val="0"/>
          <w:sz w:val="16"/>
          <w:lang w:eastAsia="zh-CN"/>
        </w:rPr>
      </w:pPr>
    </w:p>
    <w:p w14:paraId="6DB1C95D" w14:textId="1085C80D" w:rsidR="00632175" w:rsidRDefault="007F1D37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7" w:author="Ericsson" w:date="2023-04-24T17:45:00Z"/>
          <w:rFonts w:ascii="Courier New" w:eastAsia="Times New Roman" w:hAnsi="Courier New"/>
          <w:snapToGrid w:val="0"/>
          <w:sz w:val="16"/>
          <w:lang w:eastAsia="ko-KR"/>
        </w:rPr>
      </w:pPr>
      <w:ins w:id="708" w:author="Ericsson" w:date="2023-04-24T17:4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</w:ins>
      <w:ins w:id="709" w:author="Ericsson" w:date="2023-04-24T17:45:00Z">
        <w:r w:rsidR="00632175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NGAP-ELEMENTARY-PROCEDURE ::= {</w:t>
        </w:r>
      </w:ins>
    </w:p>
    <w:p w14:paraId="5886D84A" w14:textId="75997AD5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0" w:author="Ericsson" w:date="2023-04-24T17:45:00Z"/>
          <w:rFonts w:ascii="Courier New" w:eastAsia="Times New Roman" w:hAnsi="Courier New"/>
          <w:snapToGrid w:val="0"/>
          <w:sz w:val="16"/>
          <w:lang w:eastAsia="ko-KR"/>
        </w:rPr>
      </w:pPr>
      <w:ins w:id="711" w:author="Ericsson" w:date="2023-04-24T17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712" w:author="Ericsson" w:date="2023-04-24T17:39:00Z">
        <w:r w:rsidR="007F1D37"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</w:ins>
    </w:p>
    <w:p w14:paraId="4824711D" w14:textId="56CA5973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3" w:author="Ericsson" w:date="2023-04-24T17:45:00Z"/>
          <w:rFonts w:ascii="Courier New" w:eastAsia="Times New Roman" w:hAnsi="Courier New"/>
          <w:snapToGrid w:val="0"/>
          <w:sz w:val="16"/>
          <w:lang w:eastAsia="ko-KR"/>
        </w:rPr>
      </w:pPr>
      <w:ins w:id="714" w:author="Ericsson" w:date="2023-04-24T17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id-</w:t>
        </w:r>
      </w:ins>
      <w:ins w:id="715" w:author="Ericsson" w:date="2023-04-24T17:39:00Z">
        <w:r w:rsidR="007F1D37"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</w:ins>
    </w:p>
    <w:p w14:paraId="39144465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6" w:author="Ericsson" w:date="2023-04-24T17:45:00Z"/>
          <w:rFonts w:ascii="Courier New" w:eastAsia="Times New Roman" w:hAnsi="Courier New"/>
          <w:snapToGrid w:val="0"/>
          <w:sz w:val="16"/>
          <w:lang w:eastAsia="ko-KR"/>
        </w:rPr>
      </w:pPr>
      <w:ins w:id="717" w:author="Ericsson" w:date="2023-04-24T17:4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reject</w:t>
        </w:r>
      </w:ins>
    </w:p>
    <w:p w14:paraId="5990AEE1" w14:textId="77777777" w:rsidR="00632175" w:rsidRDefault="00632175" w:rsidP="006321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8" w:author="Ericsson" w:date="2023-04-24T17:45:00Z"/>
          <w:rFonts w:ascii="Courier New" w:eastAsia="Times New Roman" w:hAnsi="Courier New"/>
          <w:snapToGrid w:val="0"/>
          <w:sz w:val="16"/>
          <w:lang w:eastAsia="zh-CN"/>
        </w:rPr>
      </w:pPr>
      <w:ins w:id="719" w:author="Ericsson" w:date="2023-04-24T17:45:00Z">
        <w:r>
          <w:rPr>
            <w:rFonts w:ascii="Courier New" w:eastAsia="Times New Roman" w:hAnsi="Courier New"/>
            <w:snapToGrid w:val="0"/>
            <w:sz w:val="16"/>
            <w:lang w:eastAsia="zh-CN"/>
          </w:rPr>
          <w:t>}</w:t>
        </w:r>
      </w:ins>
    </w:p>
    <w:p w14:paraId="38758A2B" w14:textId="77777777" w:rsidR="00632175" w:rsidRPr="00662C1E" w:rsidRDefault="00632175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1DEB9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E4585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061D38C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2A17EED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3302C0" w14:textId="77777777" w:rsidR="00662C1E" w:rsidRPr="00662C1E" w:rsidRDefault="00662C1E" w:rsidP="00662C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20" w:name="_Toc20955355"/>
      <w:bookmarkStart w:id="721" w:name="_Toc29503808"/>
      <w:bookmarkStart w:id="722" w:name="_Toc29504392"/>
      <w:bookmarkStart w:id="723" w:name="_Toc29504976"/>
      <w:bookmarkStart w:id="724" w:name="_Toc36553429"/>
      <w:bookmarkStart w:id="725" w:name="_Toc36555156"/>
      <w:bookmarkStart w:id="726" w:name="_Toc45652555"/>
      <w:bookmarkStart w:id="727" w:name="_Toc45658987"/>
      <w:bookmarkStart w:id="728" w:name="_Toc45720807"/>
      <w:bookmarkStart w:id="729" w:name="_Toc45798687"/>
      <w:bookmarkStart w:id="730" w:name="_Toc45898076"/>
      <w:bookmarkStart w:id="731" w:name="_Toc51746283"/>
      <w:bookmarkStart w:id="732" w:name="_Toc64446548"/>
      <w:bookmarkStart w:id="733" w:name="_Toc73982418"/>
      <w:bookmarkStart w:id="734" w:name="_Toc88652508"/>
      <w:bookmarkStart w:id="735" w:name="_Toc97891552"/>
      <w:bookmarkStart w:id="736" w:name="_Toc99123757"/>
      <w:bookmarkStart w:id="737" w:name="_Toc99662563"/>
      <w:bookmarkStart w:id="738" w:name="_Toc105152642"/>
      <w:bookmarkStart w:id="739" w:name="_Toc105174448"/>
      <w:bookmarkStart w:id="740" w:name="_Toc106109446"/>
      <w:bookmarkStart w:id="741" w:name="_Toc107409904"/>
      <w:bookmarkStart w:id="742" w:name="_Toc112757093"/>
      <w:bookmarkStart w:id="743" w:name="_Toc120537588"/>
      <w:r w:rsidRPr="00662C1E">
        <w:rPr>
          <w:rFonts w:ascii="Arial" w:eastAsia="Times New Roman" w:hAnsi="Arial"/>
          <w:sz w:val="28"/>
          <w:lang w:eastAsia="ko-KR"/>
        </w:rPr>
        <w:t>9.4.4</w:t>
      </w:r>
      <w:r w:rsidRPr="00662C1E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</w:p>
    <w:p w14:paraId="06FD6CA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433CE6C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6D4F8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690F0F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PDU definitions for NGAP.</w:t>
      </w:r>
    </w:p>
    <w:p w14:paraId="017833E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6C036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CB622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807DF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NGAP-PDU-Contents { </w:t>
      </w:r>
    </w:p>
    <w:p w14:paraId="7E6CDE1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19214F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ngran-Access (22) modules (3) ngap (1) version1 (1) ngap-PDU-Contents (1) }</w:t>
      </w:r>
    </w:p>
    <w:p w14:paraId="4C3C23E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3AF1C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25AE98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BD2E9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18B1353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527D9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4A87C5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EB807A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50B566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FEB67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CAAAF2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0F10D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C04CFA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D4C819" w14:textId="0EC72CEF" w:rsidR="00184400" w:rsidRDefault="00184400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BD67F6E" w14:textId="550D50E1" w:rsidR="00662C1E" w:rsidRPr="00662C1E" w:rsidRDefault="00662C1E" w:rsidP="001844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E39D7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WarningSecurityInfo,</w:t>
      </w:r>
    </w:p>
    <w:p w14:paraId="2D1BC2E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WarningType,</w:t>
      </w:r>
    </w:p>
    <w:p w14:paraId="1D11037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  <w:t>WUS-Assistance-Information,</w:t>
      </w:r>
    </w:p>
    <w:p w14:paraId="30BDD2A1" w14:textId="3040A31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4" w:author="Ericsson" w:date="2023-04-24T18:04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RIMInformationTransfer</w:t>
      </w:r>
      <w:ins w:id="745" w:author="Ericsson" w:date="2023-04-24T18:04:00Z">
        <w:r w:rsidR="00184400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AEFB8B8" w14:textId="37F35588" w:rsidR="00184400" w:rsidRPr="00662C1E" w:rsidRDefault="00184400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746" w:author="Ericsson" w:date="2023-04-24T18:0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747" w:author="Ericsson" w:date="2023-04-24T18:40:00Z">
        <w:r w:rsidR="00455F6E">
          <w:rPr>
            <w:rFonts w:ascii="Courier New" w:eastAsia="Times New Roman" w:hAnsi="Courier New"/>
            <w:snapToGrid w:val="0"/>
            <w:sz w:val="16"/>
            <w:lang w:eastAsia="ko-KR"/>
          </w:rPr>
          <w:t>NR-Paging-eDRX-Cycle-RRC-INACTIVE</w:t>
        </w:r>
      </w:ins>
    </w:p>
    <w:p w14:paraId="7D46366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A1743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FROM NGAP-IEs</w:t>
      </w:r>
    </w:p>
    <w:p w14:paraId="11F5472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B7EB8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PrivateIE-Container{},</w:t>
      </w:r>
    </w:p>
    <w:p w14:paraId="6FD368A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ProtocolExtensionContainer{},</w:t>
      </w:r>
    </w:p>
    <w:p w14:paraId="1C624A2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ProtocolIE-Container{},</w:t>
      </w:r>
    </w:p>
    <w:p w14:paraId="01C457B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ProtocolIE-ContainerList{},</w:t>
      </w:r>
    </w:p>
    <w:p w14:paraId="6466109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ProtocolIE-ContainerPair{},</w:t>
      </w:r>
    </w:p>
    <w:p w14:paraId="3A97A6D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</w:p>
    <w:p w14:paraId="66E9184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NGAP-PRIVATE-IES,</w:t>
      </w:r>
    </w:p>
    <w:p w14:paraId="1754DA7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NGAP-PROTOCOL-EXTENSION,</w:t>
      </w:r>
    </w:p>
    <w:p w14:paraId="2D4D16E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NGAP-PROTOCOL-IES,</w:t>
      </w:r>
    </w:p>
    <w:p w14:paraId="0174DE2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NGAP-PROTOCOL-IES-PAIR</w:t>
      </w:r>
    </w:p>
    <w:p w14:paraId="7B7A90F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FROM NGAP-Containers</w:t>
      </w:r>
    </w:p>
    <w:p w14:paraId="28196DE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B33250" w14:textId="77777777" w:rsidR="003E597F" w:rsidRDefault="003E597F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bookmarkStart w:id="748" w:name="_Hlk512956689"/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C7C6C67" w14:textId="77777777" w:rsidR="003E597F" w:rsidRDefault="003E597F" w:rsidP="003E5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  <w:color w:val="FF0000"/>
        </w:rPr>
      </w:pPr>
    </w:p>
    <w:p w14:paraId="4C7F627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id-WarningType,</w:t>
      </w:r>
    </w:p>
    <w:p w14:paraId="4DF2081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>id-WUS-Assistance-Information,</w:t>
      </w:r>
    </w:p>
    <w:p w14:paraId="592C1F8F" w14:textId="11E5F8A2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9" w:author="Ericsson" w:date="2023-04-24T18:05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id-RIMInformationTransfer</w:t>
      </w:r>
      <w:ins w:id="750" w:author="Ericsson" w:date="2023-04-24T18:05:00Z">
        <w:r w:rsidR="003E597F">
          <w:rPr>
            <w:rFonts w:ascii="Courier New" w:eastAsia="Times New Roman" w:hAnsi="Courier New"/>
            <w:snapToGrid w:val="0"/>
            <w:sz w:val="16"/>
            <w:lang w:eastAsia="ko-KR"/>
          </w:rPr>
          <w:t>,</w:t>
        </w:r>
      </w:ins>
    </w:p>
    <w:p w14:paraId="252D94CA" w14:textId="11782398" w:rsidR="003E597F" w:rsidRPr="00662C1E" w:rsidRDefault="003E597F" w:rsidP="003E5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1" w:author="Ericsson" w:date="2023-04-24T18:05:00Z"/>
          <w:rFonts w:ascii="Courier New" w:eastAsia="Times New Roman" w:hAnsi="Courier New"/>
          <w:snapToGrid w:val="0"/>
          <w:sz w:val="16"/>
          <w:lang w:eastAsia="ko-KR"/>
        </w:rPr>
      </w:pPr>
      <w:ins w:id="752" w:author="Ericsson" w:date="2023-04-24T18:05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id-</w:t>
        </w:r>
      </w:ins>
      <w:ins w:id="753" w:author="Ericsson" w:date="2023-04-24T18:40:00Z">
        <w:r w:rsidR="00455F6E">
          <w:rPr>
            <w:rFonts w:ascii="Courier New" w:eastAsia="Times New Roman" w:hAnsi="Courier New"/>
            <w:snapToGrid w:val="0"/>
            <w:sz w:val="16"/>
            <w:lang w:eastAsia="ko-KR"/>
          </w:rPr>
          <w:t>NR-Paging-eDRX-Cycle-RRC-INACTIVE</w:t>
        </w:r>
      </w:ins>
    </w:p>
    <w:p w14:paraId="7D8DAF6B" w14:textId="60B1C9E5" w:rsidR="003E597F" w:rsidRPr="00662C1E" w:rsidRDefault="003E597F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C3914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748"/>
    <w:p w14:paraId="45AA4DC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FROM NGAP-Constants;</w:t>
      </w:r>
    </w:p>
    <w:p w14:paraId="3177A3F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B960F6" w14:textId="320BE403" w:rsidR="000E4AED" w:rsidRDefault="003E597F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01A97E8" w14:textId="77777777" w:rsidR="00254C80" w:rsidRDefault="00254C80" w:rsidP="003E59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  <w:color w:val="FF0000"/>
        </w:rPr>
      </w:pPr>
    </w:p>
    <w:p w14:paraId="10F0426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1C0A6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3C919D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F055E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MULTICAST GROUP PAGING ELEMENTARY PROCEDURE</w:t>
      </w:r>
    </w:p>
    <w:p w14:paraId="431C0C6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14BFE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13F89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3548C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358E1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9846F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MULTICAST GROUP PAGING</w:t>
      </w:r>
    </w:p>
    <w:p w14:paraId="0AE675C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64202A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6D927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97F2F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MulticastGroupPaging ::= SEQUENCE {</w:t>
      </w:r>
    </w:p>
    <w:p w14:paraId="23508F3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{ {MulticastGroupPagingIEs} },</w:t>
      </w:r>
    </w:p>
    <w:p w14:paraId="64935EF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4AEFAB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D598F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5A556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MulticastGroupPagingIEs NGAP-PROTOCOL-IES ::= {</w:t>
      </w:r>
    </w:p>
    <w:p w14:paraId="6C8B658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{ ID id-MBS-SessionID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TYPE MBS-SessionID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AC2B15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{ ID id-MBS-ServiceArea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TYPE MBS-ServiceArea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A1AA44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{ ID id-MulticastGroupPagingAreaList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TYPE MulticastGroupPagingAreaList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B1D4F2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723B59" w14:textId="7777777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4" w:author="Ericsson" w:date="2023-04-24T18:20:00Z"/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6DAACB" w14:textId="77777777" w:rsidR="001D7AA0" w:rsidRDefault="001D7AA0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5" w:author="Ericsson" w:date="2023-04-24T18:20:00Z"/>
          <w:rFonts w:ascii="Courier New" w:eastAsia="Times New Roman" w:hAnsi="Courier New"/>
          <w:snapToGrid w:val="0"/>
          <w:sz w:val="16"/>
          <w:lang w:eastAsia="ko-KR"/>
        </w:rPr>
      </w:pPr>
    </w:p>
    <w:p w14:paraId="356838C1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6" w:author="Ericsson" w:date="2023-04-24T18:20:00Z"/>
          <w:rFonts w:ascii="Courier New" w:eastAsia="SimSun" w:hAnsi="Courier New"/>
          <w:noProof/>
          <w:snapToGrid w:val="0"/>
          <w:sz w:val="16"/>
          <w:lang w:eastAsia="ja-JP"/>
        </w:rPr>
      </w:pPr>
      <w:ins w:id="757" w:author="Ericsson" w:date="2023-04-24T18:20:00Z">
        <w:r>
          <w:rPr>
            <w:rFonts w:ascii="Courier New" w:eastAsia="SimSun" w:hAnsi="Courier New"/>
            <w:noProof/>
            <w:snapToGrid w:val="0"/>
            <w:sz w:val="16"/>
            <w:lang w:eastAsia="ja-JP"/>
          </w:rPr>
          <w:t>-- **************************************************************</w:t>
        </w:r>
      </w:ins>
    </w:p>
    <w:p w14:paraId="7A561568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Ericsson" w:date="2023-04-24T18:20:00Z"/>
          <w:rFonts w:ascii="Courier New" w:eastAsia="SimSun" w:hAnsi="Courier New"/>
          <w:noProof/>
          <w:snapToGrid w:val="0"/>
          <w:sz w:val="16"/>
          <w:lang w:eastAsia="ja-JP"/>
        </w:rPr>
      </w:pPr>
      <w:ins w:id="759" w:author="Ericsson" w:date="2023-04-24T18:20:00Z">
        <w:r>
          <w:rPr>
            <w:rFonts w:ascii="Courier New" w:eastAsia="SimSun" w:hAnsi="Courier New"/>
            <w:noProof/>
            <w:snapToGrid w:val="0"/>
            <w:sz w:val="16"/>
            <w:lang w:eastAsia="ja-JP"/>
          </w:rPr>
          <w:t>--</w:t>
        </w:r>
      </w:ins>
    </w:p>
    <w:p w14:paraId="53803A0E" w14:textId="77777777" w:rsidR="001D7AA0" w:rsidRPr="00260C93" w:rsidRDefault="001D7AA0" w:rsidP="00260C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760" w:author="Ericsson" w:date="2023-04-24T18:20:00Z"/>
          <w:rFonts w:ascii="Courier New" w:eastAsia="Times New Roman" w:hAnsi="Courier New"/>
          <w:snapToGrid w:val="0"/>
          <w:sz w:val="16"/>
          <w:lang w:eastAsia="ko-KR"/>
        </w:rPr>
      </w:pPr>
      <w:ins w:id="761" w:author="Ericsson" w:date="2023-04-24T18:20:00Z">
        <w:r w:rsidRPr="00260C93">
          <w:rPr>
            <w:rFonts w:ascii="Courier New" w:eastAsia="Times New Roman" w:hAnsi="Courier New"/>
            <w:snapToGrid w:val="0"/>
            <w:sz w:val="16"/>
            <w:lang w:eastAsia="ko-KR"/>
          </w:rPr>
          <w:t>-- MT Communication Handling Elementary Procedure</w:t>
        </w:r>
      </w:ins>
    </w:p>
    <w:p w14:paraId="79400DEA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Ericsson" w:date="2023-04-24T18:20:00Z"/>
          <w:rFonts w:ascii="Courier New" w:eastAsia="SimSun" w:hAnsi="Courier New"/>
          <w:noProof/>
          <w:snapToGrid w:val="0"/>
          <w:sz w:val="16"/>
          <w:lang w:eastAsia="ja-JP"/>
        </w:rPr>
      </w:pPr>
      <w:ins w:id="763" w:author="Ericsson" w:date="2023-04-24T18:20:00Z">
        <w:r>
          <w:rPr>
            <w:rFonts w:ascii="Courier New" w:eastAsia="SimSun" w:hAnsi="Courier New"/>
            <w:noProof/>
            <w:snapToGrid w:val="0"/>
            <w:sz w:val="16"/>
            <w:lang w:eastAsia="ja-JP"/>
          </w:rPr>
          <w:t>--</w:t>
        </w:r>
      </w:ins>
    </w:p>
    <w:p w14:paraId="2962BA41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4" w:author="Ericsson" w:date="2023-04-24T18:20:00Z"/>
          <w:rFonts w:ascii="Courier New" w:eastAsia="SimSun" w:hAnsi="Courier New"/>
          <w:noProof/>
          <w:snapToGrid w:val="0"/>
          <w:sz w:val="16"/>
          <w:lang w:eastAsia="ja-JP"/>
        </w:rPr>
      </w:pPr>
      <w:ins w:id="765" w:author="Ericsson" w:date="2023-04-24T18:20:00Z">
        <w:r>
          <w:rPr>
            <w:rFonts w:ascii="Courier New" w:eastAsia="SimSun" w:hAnsi="Courier New"/>
            <w:noProof/>
            <w:snapToGrid w:val="0"/>
            <w:sz w:val="16"/>
            <w:lang w:eastAsia="ja-JP"/>
          </w:rPr>
          <w:t>-- **************************************************************</w:t>
        </w:r>
      </w:ins>
    </w:p>
    <w:p w14:paraId="4B9006FC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6" w:author="Ericsson" w:date="2023-04-24T18:20:00Z"/>
          <w:rFonts w:ascii="Courier New" w:eastAsia="SimSun" w:hAnsi="Courier New"/>
          <w:noProof/>
          <w:snapToGrid w:val="0"/>
          <w:sz w:val="16"/>
          <w:lang w:eastAsia="ja-JP"/>
        </w:rPr>
      </w:pPr>
    </w:p>
    <w:p w14:paraId="6F68D44D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68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3A57740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9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0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1DDC8DAC" w14:textId="77777777" w:rsidR="001D7AA0" w:rsidRDefault="001D7AA0" w:rsidP="00D95D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771" w:author="Ericsson" w:date="2023-04-24T18:20:00Z"/>
          <w:rFonts w:ascii="Courier New" w:eastAsia="Times New Roman" w:hAnsi="Courier New"/>
          <w:snapToGrid w:val="0"/>
          <w:sz w:val="16"/>
          <w:lang w:eastAsia="ko-KR"/>
        </w:rPr>
      </w:pPr>
      <w:ins w:id="772" w:author="Ericsson" w:date="2023-04-24T18:2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-- MT COMMUNICATION HANDLING REQUEST</w:t>
        </w:r>
      </w:ins>
    </w:p>
    <w:p w14:paraId="3133B489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3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4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27A1B653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5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6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1DC5DBB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047EA9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8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79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MTCommunicationHandlingRequest ::= SEQUENCE {</w:t>
        </w:r>
      </w:ins>
    </w:p>
    <w:p w14:paraId="0D7C0E4A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0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1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ProtocolIE-Container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{ MTCommunicationHandlingRequestIEs} },</w:t>
        </w:r>
      </w:ins>
    </w:p>
    <w:p w14:paraId="6B3CDEDC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3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93E7DAF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5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0D685B73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6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788F914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88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MTCommunicationHandlingRequestIEs NGAP-PROTOCOL-IES ::= {</w:t>
        </w:r>
      </w:ins>
    </w:p>
    <w:p w14:paraId="5CC87E35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9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90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id-AMF-UE-NGAP-ID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AMF-UE-NGAP-ID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129EA088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1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92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id-RAN-UE-NGAP-ID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RAN-UE-NGAP-ID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6A813CBF" w14:textId="35DDE1FC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3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794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</w:t>
        </w:r>
        <w:r w:rsidRPr="003E597F">
          <w:rPr>
            <w:rFonts w:ascii="Courier New" w:eastAsia="Times New Roman" w:hAnsi="Courier New"/>
            <w:snapToGrid w:val="0"/>
            <w:sz w:val="16"/>
            <w:lang w:eastAsia="ko-KR"/>
          </w:rPr>
          <w:t>NRPaging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r w:rsidRPr="003E597F">
          <w:rPr>
            <w:rFonts w:ascii="Courier New" w:eastAsia="Times New Roman" w:hAnsi="Courier New"/>
            <w:snapToGrid w:val="0"/>
            <w:sz w:val="16"/>
            <w:lang w:eastAsia="ko-KR"/>
          </w:rPr>
          <w:t>eDRXCycle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r w:rsidRPr="003E597F">
          <w:rPr>
            <w:rFonts w:ascii="Courier New" w:eastAsia="Times New Roman" w:hAnsi="Courier New"/>
            <w:snapToGrid w:val="0"/>
            <w:sz w:val="16"/>
            <w:lang w:eastAsia="ko-KR"/>
          </w:rPr>
          <w:t>RRC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r w:rsidRPr="003E597F">
          <w:rPr>
            <w:rFonts w:ascii="Courier New" w:eastAsia="Times New Roman" w:hAnsi="Courier New"/>
            <w:snapToGrid w:val="0"/>
            <w:sz w:val="16"/>
            <w:lang w:eastAsia="ko-KR"/>
          </w:rPr>
          <w:t>INACTIVE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795" w:author="Ericsson" w:date="2023-04-24T18:40:00Z">
        <w:r w:rsidR="00455F6E">
          <w:rPr>
            <w:rFonts w:ascii="Courier New" w:eastAsia="Times New Roman" w:hAnsi="Courier New"/>
            <w:snapToGrid w:val="0"/>
            <w:sz w:val="16"/>
            <w:lang w:eastAsia="ko-KR"/>
          </w:rPr>
          <w:t>NR-Paging-eDRX-Cycle-RRC-INACTIVE</w:t>
        </w:r>
      </w:ins>
      <w:ins w:id="796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PRESENCE </w:t>
        </w:r>
        <w:r w:rsidRPr="0015613E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  <w:rPrChange w:id="797" w:author="Ericsson" w:date="2023-04-24T18:14:00Z">
              <w:rPr>
                <w:rFonts w:ascii="Courier New" w:eastAsia="Times New Roman" w:hAnsi="Courier New"/>
                <w:noProof/>
                <w:snapToGrid w:val="0"/>
                <w:sz w:val="16"/>
                <w:lang w:eastAsia="ko-KR"/>
              </w:rPr>
            </w:rPrChange>
          </w:rPr>
          <w:t>FFS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7B046631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8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2D15AD6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9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00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{ </w:t>
        </w:r>
        <w:r w:rsidRPr="0015613E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  <w:rPrChange w:id="801" w:author="Ericsson" w:date="2023-04-24T18:14:00Z">
              <w:rPr>
                <w:rFonts w:ascii="Courier New" w:eastAsia="Times New Roman" w:hAnsi="Courier New"/>
                <w:noProof/>
                <w:snapToGrid w:val="0"/>
                <w:sz w:val="16"/>
                <w:lang w:eastAsia="ko-KR"/>
              </w:rPr>
            </w:rPrChange>
          </w:rPr>
          <w:t>FFS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},</w:t>
        </w:r>
      </w:ins>
    </w:p>
    <w:p w14:paraId="6496B974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03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05557EC5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05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3BED070F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6" w:author="Ericsson" w:date="2023-04-24T18:20:00Z"/>
          <w:rFonts w:eastAsia="DengXian"/>
          <w:color w:val="FF0000"/>
        </w:rPr>
      </w:pPr>
    </w:p>
    <w:p w14:paraId="0F34ACD5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08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72D72DCF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9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10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44055483" w14:textId="77777777" w:rsidR="001D7AA0" w:rsidRPr="00662C1E" w:rsidRDefault="001D7AA0" w:rsidP="00D95D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11" w:author="Ericsson" w:date="2023-04-24T18:20:00Z"/>
          <w:rFonts w:ascii="Courier New" w:eastAsia="Times New Roman" w:hAnsi="Courier New"/>
          <w:snapToGrid w:val="0"/>
          <w:sz w:val="16"/>
          <w:lang w:eastAsia="ko-KR"/>
        </w:rPr>
      </w:pPr>
      <w:ins w:id="812" w:author="Ericsson" w:date="2023-04-24T18:20:00Z">
        <w:r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--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MT COMMUNICATION HANDLING </w:t>
        </w:r>
        <w:r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>RESPONSE</w:t>
        </w:r>
      </w:ins>
    </w:p>
    <w:p w14:paraId="1B87F83D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14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4A4AFD0C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5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16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9DA9ABD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26F1549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19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Response ::= SEQUENCE {</w:t>
        </w:r>
      </w:ins>
    </w:p>
    <w:p w14:paraId="4A905614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0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21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protocolIEs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{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ResponseIEs} },</w:t>
        </w:r>
      </w:ins>
    </w:p>
    <w:p w14:paraId="1E431ED3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23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10024B2A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25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430A3AD0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6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A7F0C02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28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ResponseIEs NGAP-PROTOCOL-IES ::= {</w:t>
        </w:r>
      </w:ins>
    </w:p>
    <w:p w14:paraId="76FCAFBF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30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id-AMF-UE-NGAP-ID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AMF-UE-NGAP-ID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56EF1883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32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id-RAN-UE-NGAP-ID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RAN-UE-NGAP-ID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2D8C499C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34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{ </w:t>
        </w:r>
        <w:r w:rsidRPr="003665EB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  <w:rPrChange w:id="835" w:author="Ericsson" w:date="2023-04-24T18:16:00Z">
              <w:rPr>
                <w:rFonts w:ascii="Courier New" w:eastAsia="Times New Roman" w:hAnsi="Courier New"/>
                <w:noProof/>
                <w:snapToGrid w:val="0"/>
                <w:sz w:val="16"/>
                <w:lang w:eastAsia="ko-KR"/>
              </w:rPr>
            </w:rPrChange>
          </w:rPr>
          <w:t>FFS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9F0AE59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6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37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15D93E1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39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1DFEE8D8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7377298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1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534200B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43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BBDEBE9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45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0010200B" w14:textId="77777777" w:rsidR="001D7AA0" w:rsidRPr="00662C1E" w:rsidRDefault="001D7AA0" w:rsidP="00D95D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46" w:author="Ericsson" w:date="2023-04-24T18:20:00Z"/>
          <w:rFonts w:ascii="Courier New" w:eastAsia="Times New Roman" w:hAnsi="Courier New"/>
          <w:snapToGrid w:val="0"/>
          <w:sz w:val="16"/>
          <w:lang w:eastAsia="ko-KR"/>
        </w:rPr>
      </w:pPr>
      <w:ins w:id="847" w:author="Ericsson" w:date="2023-04-24T18:20:00Z">
        <w:r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--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MT COMMUNICATION HANDLING </w:t>
        </w:r>
        <w:r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>FAILURE</w:t>
        </w:r>
      </w:ins>
    </w:p>
    <w:p w14:paraId="05A9E3AC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49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618FEE43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51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9B47159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6D585F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3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54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Failure ::= SEQUENCE {</w:t>
        </w:r>
      </w:ins>
    </w:p>
    <w:p w14:paraId="5FE403B6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5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56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protocolIEs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{ {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FailureIEs} },</w:t>
        </w:r>
      </w:ins>
    </w:p>
    <w:p w14:paraId="496F36BB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7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58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A938710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60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18B15691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1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652C5C6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63" w:author="Ericsson" w:date="2023-04-24T18:2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MTCommunicationHandling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FailureIEs NGAP-PROTOCOL-IES ::= {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</w:p>
    <w:p w14:paraId="107A399D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65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id-AMF-UE-NGAP-ID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AMF-UE-NGAP-ID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3C00F91A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6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67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id-RAN-UE-NGAP-ID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RAN-UE-NGAP-ID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0C6135B6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8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69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id-Cause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Cause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085643BD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0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71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},</w:t>
        </w:r>
      </w:ins>
    </w:p>
    <w:p w14:paraId="70715B1C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73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47C13CE1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75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</w:p>
    <w:p w14:paraId="5B495961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6" w:author="Ericsson" w:date="2023-04-24T18:20:00Z"/>
          <w:rFonts w:eastAsia="DengXian"/>
          <w:color w:val="FF0000"/>
        </w:rPr>
      </w:pPr>
    </w:p>
    <w:p w14:paraId="27F6CFAE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7" w:author="Ericsson" w:date="2023-04-24T18:20:00Z"/>
          <w:rFonts w:ascii="Courier New" w:eastAsia="Times New Roman" w:hAnsi="Courier New"/>
          <w:sz w:val="16"/>
          <w:lang w:eastAsia="ko-KR"/>
        </w:rPr>
      </w:pPr>
      <w:ins w:id="878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>-- **************************************************************</w:t>
        </w:r>
      </w:ins>
    </w:p>
    <w:p w14:paraId="428A2033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9" w:author="Ericsson" w:date="2023-04-24T18:20:00Z"/>
          <w:rFonts w:ascii="Courier New" w:eastAsia="Times New Roman" w:hAnsi="Courier New"/>
          <w:sz w:val="16"/>
          <w:lang w:eastAsia="zh-CN"/>
        </w:rPr>
      </w:pPr>
    </w:p>
    <w:p w14:paraId="48022423" w14:textId="1ED1C212" w:rsidR="001D7AA0" w:rsidRDefault="001D7AA0" w:rsidP="00260C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ins w:id="880" w:author="Ericsson" w:date="2023-04-24T18:20:00Z"/>
          <w:rFonts w:ascii="Courier New" w:eastAsia="Times New Roman" w:hAnsi="Courier New"/>
          <w:sz w:val="16"/>
          <w:lang w:eastAsia="zh-CN"/>
        </w:rPr>
      </w:pPr>
      <w:ins w:id="881" w:author="Ericsson" w:date="2023-04-24T18:20:00Z">
        <w:r w:rsidRPr="00260C93">
          <w:rPr>
            <w:rFonts w:ascii="Courier New" w:eastAsia="Times New Roman" w:hAnsi="Courier New"/>
            <w:snapToGrid w:val="0"/>
            <w:sz w:val="16"/>
            <w:lang w:eastAsia="ko-KR"/>
          </w:rPr>
          <w:t>-- DL Data Notification</w:t>
        </w:r>
      </w:ins>
      <w:ins w:id="882" w:author="Ericsson" w:date="2023-04-24T18:23:00Z">
        <w:r w:rsidR="00030A20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procedure</w:t>
        </w:r>
      </w:ins>
    </w:p>
    <w:p w14:paraId="153123DD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3" w:author="Ericsson" w:date="2023-04-24T18:20:00Z"/>
          <w:rFonts w:ascii="Courier New" w:eastAsia="Times New Roman" w:hAnsi="Courier New"/>
          <w:sz w:val="16"/>
          <w:lang w:eastAsia="ko-KR"/>
        </w:rPr>
      </w:pPr>
      <w:ins w:id="884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>--</w:t>
        </w:r>
      </w:ins>
    </w:p>
    <w:p w14:paraId="1939A443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5" w:author="Ericsson" w:date="2023-04-24T18:23:00Z"/>
          <w:rFonts w:ascii="Courier New" w:eastAsia="Times New Roman" w:hAnsi="Courier New"/>
          <w:sz w:val="16"/>
          <w:lang w:eastAsia="ko-KR"/>
        </w:rPr>
      </w:pPr>
      <w:ins w:id="886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>-- **************************************************************</w:t>
        </w:r>
      </w:ins>
    </w:p>
    <w:p w14:paraId="6FC0A820" w14:textId="77777777" w:rsidR="00030A20" w:rsidRDefault="00030A2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7" w:author="Ericsson" w:date="2023-04-24T18:23:00Z"/>
          <w:rFonts w:ascii="Courier New" w:eastAsia="Times New Roman" w:hAnsi="Courier New"/>
          <w:sz w:val="16"/>
          <w:lang w:eastAsia="ko-KR"/>
        </w:rPr>
      </w:pPr>
    </w:p>
    <w:p w14:paraId="6A21F487" w14:textId="77777777" w:rsidR="00030A20" w:rsidRDefault="00030A20" w:rsidP="000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8" w:author="Ericsson" w:date="2023-04-24T18:2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89" w:author="Ericsson" w:date="2023-04-24T18:2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3AEC386" w14:textId="77777777" w:rsidR="00030A20" w:rsidRDefault="00030A20" w:rsidP="000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0" w:author="Ericsson" w:date="2023-04-24T18:2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91" w:author="Ericsson" w:date="2023-04-24T18:2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528FB569" w14:textId="6789A61B" w:rsidR="00030A20" w:rsidRDefault="00030A20" w:rsidP="00D95D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ins w:id="892" w:author="Ericsson" w:date="2023-04-24T18:23:00Z"/>
          <w:rFonts w:ascii="Courier New" w:eastAsia="Times New Roman" w:hAnsi="Courier New"/>
          <w:snapToGrid w:val="0"/>
          <w:sz w:val="16"/>
          <w:lang w:eastAsia="ko-KR"/>
        </w:rPr>
      </w:pPr>
      <w:ins w:id="893" w:author="Ericsson" w:date="2023-04-24T18:2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-- DL DATA NOTIFICATION</w:t>
        </w:r>
      </w:ins>
    </w:p>
    <w:p w14:paraId="6E2F4CCA" w14:textId="77777777" w:rsidR="00030A20" w:rsidRDefault="00030A20" w:rsidP="00030A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4" w:author="Ericsson" w:date="2023-04-24T18:2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895" w:author="Ericsson" w:date="2023-04-24T18:2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</w:t>
        </w:r>
      </w:ins>
    </w:p>
    <w:p w14:paraId="54BE1C5F" w14:textId="245ED0B8" w:rsidR="00030A20" w:rsidRPr="00030A20" w:rsidRDefault="00030A2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6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  <w:rPrChange w:id="897" w:author="Ericsson" w:date="2023-04-24T18:23:00Z">
            <w:rPr>
              <w:ins w:id="898" w:author="Ericsson" w:date="2023-04-24T18:20:00Z"/>
              <w:rFonts w:ascii="Courier New" w:eastAsia="Times New Roman" w:hAnsi="Courier New"/>
              <w:sz w:val="16"/>
              <w:lang w:eastAsia="ko-KR"/>
            </w:rPr>
          </w:rPrChange>
        </w:rPr>
      </w:pPr>
      <w:ins w:id="899" w:author="Ericsson" w:date="2023-04-24T18:2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35F630C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Ericsson" w:date="2023-04-24T18:20:00Z"/>
          <w:rFonts w:ascii="Courier New" w:eastAsia="Times New Roman" w:hAnsi="Courier New"/>
          <w:sz w:val="16"/>
          <w:lang w:eastAsia="ko-KR"/>
        </w:rPr>
      </w:pPr>
    </w:p>
    <w:p w14:paraId="0D67B2DB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1" w:author="Ericsson" w:date="2023-04-24T18:20:00Z"/>
          <w:rFonts w:ascii="Courier New" w:eastAsia="Times New Roman" w:hAnsi="Courier New"/>
          <w:sz w:val="16"/>
          <w:lang w:eastAsia="ko-KR"/>
        </w:rPr>
      </w:pPr>
      <w:ins w:id="902" w:author="Ericsson" w:date="2023-04-24T18:2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  <w:r>
          <w:rPr>
            <w:rFonts w:ascii="Courier New" w:eastAsia="Times New Roman" w:hAnsi="Courier New"/>
            <w:sz w:val="16"/>
            <w:lang w:eastAsia="ko-KR"/>
          </w:rPr>
          <w:t xml:space="preserve"> ::= SEQUENCE {</w:t>
        </w:r>
      </w:ins>
    </w:p>
    <w:p w14:paraId="5E4539D3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3" w:author="Ericsson" w:date="2023-04-24T18:20:00Z"/>
          <w:rFonts w:ascii="Courier New" w:eastAsia="Times New Roman" w:hAnsi="Courier New"/>
          <w:sz w:val="16"/>
          <w:lang w:eastAsia="ko-KR"/>
        </w:rPr>
      </w:pPr>
      <w:ins w:id="904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ab/>
          <w:t>protocolIEs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  <w:t xml:space="preserve">ProtocolIE-Container       { { </w:t>
        </w:r>
        <w:r>
          <w:rPr>
            <w:rFonts w:ascii="Courier New" w:eastAsia="Times New Roman" w:hAnsi="Courier New"/>
            <w:sz w:val="16"/>
            <w:lang w:eastAsia="zh-CN"/>
          </w:rPr>
          <w:t xml:space="preserve">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  <w:r>
          <w:rPr>
            <w:rFonts w:ascii="Courier New" w:eastAsia="Times New Roman" w:hAnsi="Courier New"/>
            <w:sz w:val="16"/>
            <w:lang w:eastAsia="ko-KR"/>
          </w:rPr>
          <w:t>IEs} },</w:t>
        </w:r>
      </w:ins>
    </w:p>
    <w:p w14:paraId="20C82B52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5" w:author="Ericsson" w:date="2023-04-24T18:20:00Z"/>
          <w:rFonts w:ascii="Courier New" w:eastAsia="Times New Roman" w:hAnsi="Courier New"/>
          <w:sz w:val="16"/>
          <w:lang w:eastAsia="ko-KR"/>
        </w:rPr>
      </w:pPr>
      <w:ins w:id="906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ab/>
          <w:t>...</w:t>
        </w:r>
      </w:ins>
    </w:p>
    <w:p w14:paraId="3A32B032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7" w:author="Ericsson" w:date="2023-04-24T18:20:00Z"/>
          <w:rFonts w:ascii="Courier New" w:eastAsia="Times New Roman" w:hAnsi="Courier New"/>
          <w:sz w:val="16"/>
          <w:lang w:eastAsia="ko-KR"/>
        </w:rPr>
      </w:pPr>
      <w:ins w:id="908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14:paraId="459E4BF9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9" w:author="Ericsson" w:date="2023-04-24T18:20:00Z"/>
          <w:rFonts w:ascii="Courier New" w:eastAsia="Times New Roman" w:hAnsi="Courier New"/>
          <w:sz w:val="16"/>
          <w:lang w:eastAsia="ko-KR"/>
        </w:rPr>
      </w:pPr>
    </w:p>
    <w:p w14:paraId="64D5792E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0" w:author="Ericsson" w:date="2023-04-24T18:20:00Z"/>
          <w:rFonts w:ascii="Courier New" w:eastAsia="Times New Roman" w:hAnsi="Courier New"/>
          <w:sz w:val="16"/>
          <w:lang w:eastAsia="ko-KR"/>
        </w:rPr>
      </w:pPr>
      <w:ins w:id="911" w:author="Ericsson" w:date="2023-04-24T18:2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  <w:r>
          <w:rPr>
            <w:rFonts w:ascii="Courier New" w:eastAsia="Times New Roman" w:hAnsi="Courier New"/>
            <w:sz w:val="16"/>
            <w:lang w:eastAsia="ko-KR"/>
          </w:rPr>
          <w:t>IEs NGAP-PROTOCOL-IES ::= {</w:t>
        </w:r>
      </w:ins>
    </w:p>
    <w:p w14:paraId="6C96BEDD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2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913" w:author="Ericsson" w:date="2023-04-24T18:2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{ ID id-AMF-UE-NGAP-ID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AMF-UE-NGAP-ID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6E25065D" w14:textId="77777777" w:rsidR="001D7AA0" w:rsidRPr="00662C1E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4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915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id-RAN-UE-NGAP-ID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RAN-UE-NGAP-ID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PRESENCE mandatory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}|</w:t>
        </w:r>
      </w:ins>
    </w:p>
    <w:p w14:paraId="1D721526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6" w:author="Ericsson" w:date="2023-04-24T18:20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917" w:author="Ericsson" w:date="2023-04-24T18:20:00Z"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{ </w:t>
        </w:r>
        <w:r w:rsidRPr="00F975FB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FFS</w:t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CA213EB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8" w:author="Ericsson" w:date="2023-04-24T18:20:00Z"/>
          <w:rFonts w:ascii="Courier New" w:eastAsia="Times New Roman" w:hAnsi="Courier New"/>
          <w:sz w:val="16"/>
          <w:lang w:eastAsia="ko-KR"/>
        </w:rPr>
      </w:pPr>
      <w:ins w:id="919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ab/>
          <w:t>...</w:t>
        </w:r>
      </w:ins>
    </w:p>
    <w:p w14:paraId="30E2F24B" w14:textId="77777777" w:rsidR="001D7AA0" w:rsidRDefault="001D7AA0" w:rsidP="001D7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0" w:author="Ericsson" w:date="2023-04-24T18:20:00Z"/>
          <w:rFonts w:ascii="Courier New" w:eastAsia="Times New Roman" w:hAnsi="Courier New"/>
          <w:sz w:val="16"/>
          <w:lang w:eastAsia="ko-KR"/>
        </w:rPr>
      </w:pPr>
      <w:ins w:id="921" w:author="Ericsson" w:date="2023-04-24T18:20:00Z">
        <w:r>
          <w:rPr>
            <w:rFonts w:ascii="Courier New" w:eastAsia="Times New Roman" w:hAnsi="Courier New"/>
            <w:sz w:val="16"/>
            <w:lang w:eastAsia="ko-KR"/>
          </w:rPr>
          <w:t>}</w:t>
        </w:r>
      </w:ins>
    </w:p>
    <w:p w14:paraId="343A2347" w14:textId="77777777" w:rsidR="001D7AA0" w:rsidRPr="00662C1E" w:rsidRDefault="001D7AA0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5B974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C85A3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3A93E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62C1E">
        <w:rPr>
          <w:rFonts w:ascii="Courier New" w:eastAsia="Times New Roman" w:hAnsi="Courier New"/>
          <w:sz w:val="16"/>
          <w:lang w:eastAsia="ko-KR"/>
        </w:rPr>
        <w:t>END</w:t>
      </w:r>
    </w:p>
    <w:p w14:paraId="0E48D22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ASN1STOP</w:t>
      </w:r>
    </w:p>
    <w:p w14:paraId="1AB39FE1" w14:textId="77777777" w:rsidR="00662C1E" w:rsidRPr="00662C1E" w:rsidRDefault="00662C1E" w:rsidP="00662C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092F8F" w14:textId="77777777" w:rsidR="00662C1E" w:rsidRPr="00662C1E" w:rsidRDefault="00662C1E" w:rsidP="00662C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22" w:name="_Toc20955356"/>
      <w:bookmarkStart w:id="923" w:name="_Toc29503809"/>
      <w:bookmarkStart w:id="924" w:name="_Toc29504393"/>
      <w:bookmarkStart w:id="925" w:name="_Toc29504977"/>
      <w:bookmarkStart w:id="926" w:name="_Toc36553430"/>
      <w:bookmarkStart w:id="927" w:name="_Toc36555157"/>
      <w:bookmarkStart w:id="928" w:name="_Toc45652556"/>
      <w:bookmarkStart w:id="929" w:name="_Toc45658988"/>
      <w:bookmarkStart w:id="930" w:name="_Toc45720808"/>
      <w:bookmarkStart w:id="931" w:name="_Toc45798688"/>
      <w:bookmarkStart w:id="932" w:name="_Toc45898077"/>
      <w:bookmarkStart w:id="933" w:name="_Toc51746284"/>
      <w:bookmarkStart w:id="934" w:name="_Toc64446549"/>
      <w:bookmarkStart w:id="935" w:name="_Toc73982419"/>
      <w:bookmarkStart w:id="936" w:name="_Toc88652509"/>
      <w:bookmarkStart w:id="937" w:name="_Toc97891553"/>
      <w:bookmarkStart w:id="938" w:name="_Toc99123758"/>
      <w:bookmarkStart w:id="939" w:name="_Toc99662564"/>
      <w:bookmarkStart w:id="940" w:name="_Toc105152643"/>
      <w:bookmarkStart w:id="941" w:name="_Toc105174449"/>
      <w:bookmarkStart w:id="942" w:name="_Toc106109447"/>
      <w:bookmarkStart w:id="943" w:name="_Toc107409905"/>
      <w:bookmarkStart w:id="944" w:name="_Toc112757094"/>
      <w:bookmarkStart w:id="945" w:name="_Toc120537589"/>
      <w:r w:rsidRPr="00662C1E">
        <w:rPr>
          <w:rFonts w:ascii="Arial" w:eastAsia="Times New Roman" w:hAnsi="Arial"/>
          <w:sz w:val="28"/>
          <w:lang w:eastAsia="ko-KR"/>
        </w:rPr>
        <w:t>9.4.5</w:t>
      </w:r>
      <w:r w:rsidRPr="00662C1E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</w:p>
    <w:p w14:paraId="1372835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2B24E31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28BE5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1A4F3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35ED63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4DBE6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98E198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76656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NGAP-IEs {</w:t>
      </w:r>
    </w:p>
    <w:p w14:paraId="281BEE1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5289B68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ngran-Access (22) modules (3) ngap (1) version1 (1) ngap-IEs (2) }</w:t>
      </w:r>
    </w:p>
    <w:p w14:paraId="082B5E0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C2693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74A36F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2AB9F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32CC6E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D6FF6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E1105CF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18BC8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946" w:name="_Hlk512952190"/>
      <w:r w:rsidRPr="00662C1E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id-AdditionalDLForwardingUPTNLInformation,</w:t>
      </w:r>
    </w:p>
    <w:p w14:paraId="06064BB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id-AdditionalULForwardingUPTNLInformation,</w:t>
      </w:r>
    </w:p>
    <w:p w14:paraId="3A933A7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id-AdditionalDLQosFlowPerTNLInformation,</w:t>
      </w:r>
    </w:p>
    <w:p w14:paraId="3D36CDA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id-AdditionalDLUPTNLInformationForHOList,</w:t>
      </w:r>
    </w:p>
    <w:p w14:paraId="7A7C8B7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id-AdditionalNGU-UP-TNLInformation,</w:t>
      </w:r>
    </w:p>
    <w:p w14:paraId="16FFEBA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id-AdditionalRedundantDL-NGU-UP-TNLInformation,</w:t>
      </w:r>
    </w:p>
    <w:p w14:paraId="72FFB31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</w:t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>DL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QosFlowPerTNLInformation,</w:t>
      </w:r>
    </w:p>
    <w:p w14:paraId="5686624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id-AdditionalRedundantNGU-UP-TNLInformation,</w:t>
      </w:r>
    </w:p>
    <w:p w14:paraId="7C743CD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id-AdditionalRedundantUL-NGU-UP-TNLInformation,</w:t>
      </w:r>
    </w:p>
    <w:p w14:paraId="124EED2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id-AdditionalUL-NGU-UP-TNLInformation,</w:t>
      </w:r>
    </w:p>
    <w:p w14:paraId="78ECE47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id-AlternativeQoSParaSetList,</w:t>
      </w:r>
    </w:p>
    <w:p w14:paraId="3306316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en-GB"/>
        </w:rPr>
        <w:t>id-BurstArrivalTimeDownlink,</w:t>
      </w:r>
    </w:p>
    <w:p w14:paraId="0FA30E6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7D6D075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id-CNPacketDelayBudgetDL,</w:t>
      </w:r>
    </w:p>
    <w:p w14:paraId="5ABEB69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id-CNPacketDelayBudgetUL,</w:t>
      </w:r>
    </w:p>
    <w:p w14:paraId="616EDA8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id-CNTypeRestrictionsForEquivalent,</w:t>
      </w:r>
    </w:p>
    <w:p w14:paraId="74C23E9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id-CNTypeRestrictionsForServing,</w:t>
      </w:r>
    </w:p>
    <w:p w14:paraId="5AE70C2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id-CommonNetworkInstance,</w:t>
      </w:r>
    </w:p>
    <w:p w14:paraId="6CC92487" w14:textId="7777777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7" w:author="Ericsson" w:date="2023-04-24T18:26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id-ConfiguredTACIndication,</w:t>
      </w:r>
    </w:p>
    <w:p w14:paraId="766E38EC" w14:textId="0A162F09" w:rsidR="00675316" w:rsidRPr="00662C1E" w:rsidRDefault="00675316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948" w:author="Ericsson" w:date="2023-04-24T18:2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="0053176B"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CN</w:t>
        </w:r>
        <w:r w:rsid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="0053176B"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</w:t>
        </w:r>
        <w:r w:rsid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="0053176B"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communication</w:t>
        </w:r>
        <w:r w:rsid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="0053176B"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handling</w:t>
        </w:r>
        <w:r w:rsid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B8B476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id-CurrentQoSParaSetIndex,</w:t>
      </w:r>
    </w:p>
    <w:p w14:paraId="293E234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662C1E">
        <w:rPr>
          <w:rFonts w:ascii="Courier New" w:eastAsia="SimSun" w:hAnsi="Courier New"/>
          <w:noProof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662C1E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662C1E">
        <w:rPr>
          <w:rFonts w:ascii="Courier New" w:eastAsia="Times New Roman" w:hAnsi="Courier New" w:hint="eastAsia"/>
          <w:noProof/>
          <w:sz w:val="16"/>
          <w:lang w:eastAsia="zh-CN"/>
        </w:rPr>
        <w:t>Request</w:t>
      </w:r>
      <w:r w:rsidRPr="00662C1E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662C1E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4FDC99A2" w14:textId="7777777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662C1E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662C1E">
        <w:rPr>
          <w:rFonts w:ascii="Courier New" w:eastAsia="Times New Roman" w:hAnsi="Courier New"/>
          <w:noProof/>
          <w:sz w:val="16"/>
          <w:lang w:eastAsia="ja-JP"/>
        </w:rPr>
        <w:t>DAPS</w:t>
      </w:r>
      <w:r w:rsidRPr="00662C1E">
        <w:rPr>
          <w:rFonts w:ascii="Courier New" w:eastAsia="Times New Roman" w:hAnsi="Courier New" w:hint="eastAsia"/>
          <w:noProof/>
          <w:sz w:val="16"/>
          <w:lang w:eastAsia="zh-CN"/>
        </w:rPr>
        <w:t>Response</w:t>
      </w:r>
      <w:r w:rsidRPr="00662C1E">
        <w:rPr>
          <w:rFonts w:ascii="Courier New" w:eastAsia="Times New Roman" w:hAnsi="Courier New"/>
          <w:noProof/>
          <w:sz w:val="16"/>
          <w:lang w:eastAsia="ja-JP"/>
        </w:rPr>
        <w:t>Info</w:t>
      </w:r>
      <w:r w:rsidRPr="00662C1E">
        <w:rPr>
          <w:rFonts w:ascii="Courier New" w:eastAsia="Times New Roman" w:hAnsi="Courier New" w:hint="eastAsia"/>
          <w:noProof/>
          <w:sz w:val="16"/>
          <w:lang w:eastAsia="zh-CN"/>
        </w:rPr>
        <w:t>List,</w:t>
      </w:r>
    </w:p>
    <w:p w14:paraId="7B3D7AF1" w14:textId="77777777" w:rsidR="0053176B" w:rsidRPr="00662C1E" w:rsidRDefault="0053176B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bookmarkEnd w:id="946"/>
    <w:p w14:paraId="188BA91F" w14:textId="047610DF" w:rsidR="0053176B" w:rsidRDefault="0053176B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F71F7DB" w14:textId="77777777" w:rsidR="005114C6" w:rsidRDefault="005114C6" w:rsidP="005317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  <w:color w:val="FF0000"/>
        </w:rPr>
      </w:pPr>
    </w:p>
    <w:p w14:paraId="071FC316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>CoreNetworkAssistanceInformation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>ForInactive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688BCD06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uEIdentityIndexValue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UEIdentityIndexValue,</w:t>
      </w:r>
    </w:p>
    <w:p w14:paraId="56455B8F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uESpecificDRX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PagingDRX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3DD66ADF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periodicRegistrationUpdateTimer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PeriodicRegistrationUpdateTimer,</w:t>
      </w:r>
    </w:p>
    <w:p w14:paraId="65CEB265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mICOModeIndication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MICOModeIndication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459EAE2C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tAIListForInactive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TAIListForInactive,</w:t>
      </w:r>
    </w:p>
    <w:p w14:paraId="738CB3E2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expectedUEBehaviour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ExpectedUEBehaviour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7DDE680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iE-Extensions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ProtocolExtensionContainer { {CoreNetworkAssistanceInformationForInactive-ExtIEs} }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16E0B104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44F3AB50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52FFF321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401F1560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>CoreNetworkAssistanceInformation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>ForInactive</w:t>
      </w:r>
      <w:r w:rsidRPr="005114C6">
        <w:rPr>
          <w:rFonts w:ascii="Courier New" w:eastAsia="SimSun" w:hAnsi="Courier New"/>
          <w:snapToGrid w:val="0"/>
          <w:sz w:val="16"/>
          <w:lang w:eastAsia="ko-KR"/>
        </w:rPr>
        <w:t>-ExtIEs NGAP-PROTOCOL-EXTENSION ::= {</w:t>
      </w:r>
    </w:p>
    <w:p w14:paraId="0383DC4B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5114C6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r w:rsidRPr="005114C6">
        <w:rPr>
          <w:rFonts w:ascii="Courier New" w:eastAsia="SimSun" w:hAnsi="Courier New"/>
          <w:noProof/>
          <w:snapToGrid w:val="0"/>
          <w:sz w:val="16"/>
          <w:lang w:eastAsia="zh-CN"/>
        </w:rPr>
        <w:t>EUTRA-</w:t>
      </w:r>
      <w:r w:rsidRPr="005114C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EUTRA-</w:t>
      </w:r>
      <w:r w:rsidRPr="005114C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</w:t>
      </w:r>
      <w:r w:rsidRPr="005114C6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74A6E99B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>{ ID id-</w:t>
      </w:r>
      <w:r w:rsidRPr="005114C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5114C6">
        <w:rPr>
          <w:rFonts w:ascii="Courier New" w:eastAsia="SimSun" w:hAnsi="Courier New"/>
          <w:noProof/>
          <w:snapToGrid w:val="0"/>
          <w:sz w:val="16"/>
          <w:lang w:val="en-US" w:eastAsia="zh-CN"/>
        </w:rPr>
        <w:t xml:space="preserve"> ignore</w:t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EXTENSION </w:t>
      </w:r>
      <w:r w:rsidRPr="005114C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  <w:t>PRESENCE optional</w:t>
      </w:r>
      <w:r w:rsidRPr="005114C6">
        <w:rPr>
          <w:rFonts w:ascii="Courier New" w:eastAsia="SimSun" w:hAnsi="Courier New"/>
          <w:noProof/>
          <w:sz w:val="16"/>
          <w:lang w:eastAsia="en-GB"/>
        </w:rPr>
        <w:tab/>
        <w:t>}</w:t>
      </w:r>
      <w:r w:rsidRPr="005114C6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425CE0A3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>{ ID id-UERadioCapabilityForPaging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5114C6">
        <w:rPr>
          <w:rFonts w:ascii="Courier New" w:eastAsia="SimSun" w:hAnsi="Courier New"/>
          <w:noProof/>
          <w:snapToGrid w:val="0"/>
          <w:sz w:val="16"/>
          <w:lang w:val="en-US" w:eastAsia="zh-CN"/>
        </w:rPr>
        <w:t>UERadioCapabilityForPaging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0022947A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5114C6">
        <w:rPr>
          <w:rFonts w:ascii="Courier New" w:eastAsia="SimSun" w:hAnsi="Courier New"/>
          <w:noProof/>
          <w:snapToGrid w:val="0"/>
          <w:sz w:val="16"/>
          <w:lang w:eastAsia="zh-CN"/>
        </w:rPr>
        <w:t>id-MicoAllPLMN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5114C6">
        <w:rPr>
          <w:rFonts w:ascii="Courier New" w:eastAsia="SimSun" w:hAnsi="Courier New"/>
          <w:noProof/>
          <w:snapToGrid w:val="0"/>
          <w:sz w:val="16"/>
          <w:lang w:eastAsia="zh-CN"/>
        </w:rPr>
        <w:t>MicoAllPLMN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49A6B5D5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5114C6">
        <w:rPr>
          <w:rFonts w:ascii="Courier New" w:eastAsia="SimSun" w:hAnsi="Courier New"/>
          <w:noProof/>
          <w:snapToGrid w:val="0"/>
          <w:sz w:val="16"/>
          <w:lang w:eastAsia="zh-CN"/>
        </w:rPr>
        <w:t>id-NR-</w:t>
      </w:r>
      <w:r w:rsidRPr="005114C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PagingeDRXInformation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NR-</w:t>
      </w:r>
      <w:r w:rsidRPr="005114C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PagingeDRXInformation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1B9A77FC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id-PagingCauseIndicationForVoiceService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PagingCauseIndicationForVoiceService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}|</w:t>
      </w:r>
    </w:p>
    <w:p w14:paraId="55B721CD" w14:textId="77777777" w:rsidR="0081404A" w:rsidRPr="005114C6" w:rsidRDefault="005114C6" w:rsidP="008140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9" w:author="Ericsson" w:date="2023-04-24T18:28:00Z"/>
          <w:rFonts w:ascii="Courier New" w:eastAsia="SimSun" w:hAnsi="Courier New"/>
          <w:noProof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{ ID </w:t>
      </w:r>
      <w:r w:rsidRPr="005114C6">
        <w:rPr>
          <w:rFonts w:ascii="Courier New" w:eastAsia="SimSun" w:hAnsi="Courier New"/>
          <w:noProof/>
          <w:snapToGrid w:val="0"/>
          <w:sz w:val="16"/>
          <w:lang w:eastAsia="zh-CN"/>
        </w:rPr>
        <w:t>id-PEIPSassistanceInformation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EXTENSION </w:t>
      </w:r>
      <w:r w:rsidRPr="005114C6">
        <w:rPr>
          <w:rFonts w:ascii="Courier New" w:eastAsia="SimSun" w:hAnsi="Courier New"/>
          <w:noProof/>
          <w:snapToGrid w:val="0"/>
          <w:sz w:val="16"/>
          <w:lang w:eastAsia="zh-CN"/>
        </w:rPr>
        <w:t>PEIPSassistanceInformation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</w:t>
      </w:r>
      <w:r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}</w:t>
      </w:r>
      <w:ins w:id="950" w:author="Ericsson" w:date="2023-04-24T18:28:00Z">
        <w:r w:rsidR="0081404A" w:rsidRPr="005114C6">
          <w:rPr>
            <w:rFonts w:ascii="Courier New" w:eastAsia="SimSun" w:hAnsi="Courier New"/>
            <w:noProof/>
            <w:snapToGrid w:val="0"/>
            <w:sz w:val="16"/>
            <w:lang w:eastAsia="ko-KR"/>
          </w:rPr>
          <w:t>|</w:t>
        </w:r>
      </w:ins>
    </w:p>
    <w:p w14:paraId="7CEC96C8" w14:textId="7207ECC5" w:rsidR="005114C6" w:rsidRPr="005114C6" w:rsidRDefault="0081404A" w:rsidP="008140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951" w:author="Ericsson" w:date="2023-04-24T18:28:00Z"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 xml:space="preserve">    { ID </w:t>
        </w:r>
        <w:r w:rsidRPr="005114C6">
          <w:rPr>
            <w:rFonts w:ascii="Courier New" w:eastAsia="Times New Roman" w:hAnsi="Courier New" w:hint="eastAsia"/>
            <w:noProof/>
            <w:snapToGrid w:val="0"/>
            <w:sz w:val="16"/>
            <w:lang w:eastAsia="zh-CN"/>
          </w:rPr>
          <w:t>id-</w:t>
        </w:r>
      </w:ins>
      <w:ins w:id="952" w:author="Ericsson" w:date="2023-04-24T18:29:00Z"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communication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handling</w:t>
        </w:r>
      </w:ins>
      <w:ins w:id="953" w:author="Ericsson" w:date="2023-04-24T18:28:00Z"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954" w:author="Ericsson" w:date="2023-04-24T18:29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955" w:author="Ericsson" w:date="2023-04-24T18:28:00Z"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>CRITICALITY ignore</w:t>
        </w:r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5114C6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EXTENSION </w:t>
        </w:r>
      </w:ins>
      <w:ins w:id="956" w:author="Ericsson" w:date="2023-04-24T18:29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communication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handling</w:t>
        </w:r>
      </w:ins>
      <w:ins w:id="957" w:author="Ericsson" w:date="2023-04-24T18:28:00Z"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958" w:author="Ericsson" w:date="2023-04-24T18:29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959" w:author="Ericsson" w:date="2023-04-24T18:28:00Z"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>PRESENCE optional</w:t>
        </w:r>
        <w:r w:rsidRPr="005114C6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="005114C6" w:rsidRPr="005114C6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B617F2E" w14:textId="77777777" w:rsidR="005114C6" w:rsidRP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0658B964" w14:textId="77777777" w:rsidR="005114C6" w:rsidRDefault="005114C6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0" w:author="Ericsson" w:date="2023-04-24T18:29:00Z"/>
          <w:rFonts w:ascii="Courier New" w:eastAsia="SimSun" w:hAnsi="Courier New"/>
          <w:snapToGrid w:val="0"/>
          <w:sz w:val="16"/>
          <w:lang w:eastAsia="ko-KR"/>
        </w:rPr>
      </w:pPr>
      <w:r w:rsidRPr="005114C6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7C02D02B" w14:textId="77777777" w:rsidR="0081404A" w:rsidRDefault="0081404A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1" w:author="Ericsson" w:date="2023-04-24T18:29:00Z"/>
          <w:rFonts w:ascii="Courier New" w:eastAsia="SimSun" w:hAnsi="Courier New"/>
          <w:snapToGrid w:val="0"/>
          <w:sz w:val="16"/>
          <w:lang w:eastAsia="ko-KR"/>
        </w:rPr>
      </w:pPr>
    </w:p>
    <w:p w14:paraId="6100E0D5" w14:textId="38EC46D4" w:rsidR="008F3663" w:rsidRDefault="008F3663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962" w:author="Ericsson" w:date="2023-04-24T18:29:00Z"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MT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communication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Pr="0053176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handling</w:t>
        </w:r>
      </w:ins>
      <w:ins w:id="963" w:author="Ericsson" w:date="2023-04-24T18:30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::= </w:t>
        </w:r>
        <w:r w:rsidRPr="008F36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ENUMERATED (supported,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...</w:t>
        </w:r>
        <w:r w:rsidRPr="008F36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</w:ins>
    </w:p>
    <w:p w14:paraId="314E8389" w14:textId="77777777" w:rsidR="00656BA4" w:rsidRDefault="00656BA4" w:rsidP="005114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B4674B9" w14:textId="79BABDA3" w:rsidR="00656BA4" w:rsidRPr="005114C6" w:rsidRDefault="00656BA4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DA3A730" w14:textId="77777777" w:rsidR="005114C6" w:rsidRDefault="005114C6" w:rsidP="005317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  <w:color w:val="FF0000"/>
        </w:rPr>
      </w:pPr>
    </w:p>
    <w:p w14:paraId="48D5C68F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eastAsia="ko-KR"/>
        </w:rPr>
        <w:t>-- N</w:t>
      </w:r>
    </w:p>
    <w:p w14:paraId="4C2F3E68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1FF5F9" w14:textId="6A7C9523" w:rsidR="00455F6E" w:rsidRDefault="00B852D1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F414567" w14:textId="77777777" w:rsidR="00B852D1" w:rsidRPr="00455F6E" w:rsidRDefault="00B852D1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</w:p>
    <w:p w14:paraId="142C5542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NR-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 xml:space="preserve"> ::= SEQUENCE {</w:t>
      </w:r>
    </w:p>
    <w:p w14:paraId="03CF8BF0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nR-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aging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eDRX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Cycle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NR-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Paging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eDRX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Cycle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4C382A30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nR-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aging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Time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Window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NR-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Paging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Time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Window</w:t>
      </w:r>
      <w:r w:rsidRPr="00455F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ko-KR"/>
        </w:rPr>
        <w:t>OPTIONAL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21B74F87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zh-CN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iE-Extensions</w:t>
      </w:r>
      <w:r w:rsidRPr="00455F6E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  <w:t>ProtocolExtensionContainer { {NR-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fr-FR" w:eastAsia="zh-CN"/>
        </w:rPr>
        <w:t>PagingeDRXInformation</w:t>
      </w:r>
      <w:r w:rsidRPr="00455F6E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>-ExtIEs} }</w:t>
      </w:r>
      <w:r w:rsidRPr="00455F6E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  <w:t>OPTIONAL,</w:t>
      </w:r>
    </w:p>
    <w:p w14:paraId="1072AA97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fr-FR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...</w:t>
      </w:r>
    </w:p>
    <w:p w14:paraId="1A070D58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lastRenderedPageBreak/>
        <w:t>}</w:t>
      </w:r>
    </w:p>
    <w:p w14:paraId="1B979C13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</w:p>
    <w:p w14:paraId="224B33BC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NR-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-ExtIEs NGAP-PROTOCOL-EXTENSION ::= {</w:t>
      </w:r>
    </w:p>
    <w:p w14:paraId="3A0C7AEE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...</w:t>
      </w:r>
    </w:p>
    <w:p w14:paraId="0BD4C8D1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}</w:t>
      </w:r>
    </w:p>
    <w:p w14:paraId="7D28B0EB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D183404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NR-Paging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eDRX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Cycle</w:t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 xml:space="preserve"> ::= ENUMERATED {</w:t>
      </w:r>
    </w:p>
    <w:p w14:paraId="44902EAE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 xml:space="preserve">hfquarter, 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hfhalf, hf1, hf2, hf4, hf8, hf16, </w:t>
      </w:r>
    </w:p>
    <w:p w14:paraId="6A5BB003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hf32, hf64, hf128, hf256, hf512, hf1024,</w:t>
      </w:r>
    </w:p>
    <w:p w14:paraId="5A7C4505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ko-KR"/>
        </w:rPr>
        <w:t>..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.</w:t>
      </w:r>
    </w:p>
    <w:p w14:paraId="6C70BA2A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}</w:t>
      </w:r>
    </w:p>
    <w:p w14:paraId="3BA2C5EF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</w:p>
    <w:p w14:paraId="6E903238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NR-Paging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Time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-</w:t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Window </w:t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::= ENUMERATED {</w:t>
      </w:r>
    </w:p>
    <w:p w14:paraId="2CE38ABA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s1, s2, s3, s4, s5, </w:t>
      </w:r>
    </w:p>
    <w:p w14:paraId="304DC921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 xml:space="preserve">s6, s7, s8, s9, s10, </w:t>
      </w:r>
    </w:p>
    <w:p w14:paraId="3329BC5F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ja-JP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ja-JP"/>
        </w:rPr>
        <w:t>s11, s12, s13, s14, s15, s16,</w:t>
      </w:r>
    </w:p>
    <w:p w14:paraId="632C69FE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455F6E">
        <w:rPr>
          <w:rFonts w:ascii="Courier New" w:eastAsia="Times New Roman" w:hAnsi="Courier New"/>
          <w:noProof/>
          <w:snapToGrid w:val="0"/>
          <w:sz w:val="16"/>
          <w:lang w:eastAsia="ko-KR"/>
        </w:rPr>
        <w:t>..</w:t>
      </w:r>
      <w:r w:rsidRPr="00455F6E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.</w:t>
      </w: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,</w:t>
      </w:r>
    </w:p>
    <w:p w14:paraId="39EB1B2D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s17, s18, s19, s20, s21, s22, s23, s24,</w:t>
      </w:r>
    </w:p>
    <w:p w14:paraId="0B7E6864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s25, s26, s27, s28, s29, s30, s31, s32</w:t>
      </w:r>
    </w:p>
    <w:p w14:paraId="0B776C0B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455F6E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}</w:t>
      </w:r>
    </w:p>
    <w:p w14:paraId="7207BE9C" w14:textId="77777777" w:rsidR="00455F6E" w:rsidRDefault="00455F6E" w:rsidP="005317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4" w:author="Ericsson" w:date="2023-04-24T18:39:00Z"/>
          <w:rFonts w:eastAsia="DengXian"/>
          <w:color w:val="FF0000"/>
        </w:rPr>
      </w:pPr>
    </w:p>
    <w:p w14:paraId="2F674757" w14:textId="50808C6B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5" w:author="Ericsson" w:date="2023-04-24T18:39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966" w:author="Ericsson" w:date="2023-04-24T18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NR-Paging-eDRX-Cycle-RRC-INACTIVE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55F6E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::= ENUMERATED {</w:t>
        </w:r>
      </w:ins>
    </w:p>
    <w:p w14:paraId="2828A5C1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7" w:author="Ericsson" w:date="2023-04-24T18:39:00Z"/>
          <w:rFonts w:ascii="Courier New" w:eastAsia="Times New Roman" w:hAnsi="Courier New"/>
          <w:noProof/>
          <w:snapToGrid w:val="0"/>
          <w:sz w:val="16"/>
          <w:lang w:eastAsia="ja-JP"/>
        </w:rPr>
      </w:pPr>
      <w:ins w:id="968" w:author="Ericsson" w:date="2023-04-24T18:39:00Z">
        <w:r w:rsidRPr="00455F6E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455F6E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 xml:space="preserve">hfquarter, </w:t>
        </w:r>
        <w:r w:rsidRPr="00455F6E">
          <w:rPr>
            <w:rFonts w:ascii="Courier New" w:eastAsia="Times New Roman" w:hAnsi="Courier New"/>
            <w:noProof/>
            <w:snapToGrid w:val="0"/>
            <w:sz w:val="16"/>
            <w:lang w:eastAsia="ja-JP"/>
          </w:rPr>
          <w:t xml:space="preserve">hfhalf, hf1, hf2, hf4, hf8, hf16, </w:t>
        </w:r>
      </w:ins>
    </w:p>
    <w:p w14:paraId="3A6BAC17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9" w:author="Ericsson" w:date="2023-04-24T18:39:00Z"/>
          <w:rFonts w:ascii="Courier New" w:eastAsia="Times New Roman" w:hAnsi="Courier New"/>
          <w:noProof/>
          <w:snapToGrid w:val="0"/>
          <w:sz w:val="16"/>
          <w:lang w:eastAsia="ja-JP"/>
        </w:rPr>
      </w:pPr>
      <w:ins w:id="970" w:author="Ericsson" w:date="2023-04-24T18:39:00Z">
        <w:r w:rsidRPr="00455F6E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455F6E">
          <w:rPr>
            <w:rFonts w:ascii="Courier New" w:eastAsia="Times New Roman" w:hAnsi="Courier New"/>
            <w:noProof/>
            <w:snapToGrid w:val="0"/>
            <w:sz w:val="16"/>
            <w:lang w:eastAsia="ja-JP"/>
          </w:rPr>
          <w:t>hf32, hf64, hf128, hf256, hf512, hf1024,</w:t>
        </w:r>
      </w:ins>
    </w:p>
    <w:p w14:paraId="4FB5B310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Ericsson" w:date="2023-04-24T18:39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972" w:author="Ericsson" w:date="2023-04-24T18:39:00Z">
        <w:r w:rsidRPr="00455F6E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ab/>
        </w:r>
        <w:r w:rsidRPr="00455F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..</w:t>
        </w:r>
        <w:r w:rsidRPr="00455F6E">
          <w:rPr>
            <w:rFonts w:ascii="Courier New" w:eastAsia="Times New Roman" w:hAnsi="Courier New" w:hint="eastAsia"/>
            <w:noProof/>
            <w:snapToGrid w:val="0"/>
            <w:sz w:val="16"/>
            <w:lang w:val="en-US" w:eastAsia="zh-CN"/>
          </w:rPr>
          <w:t>.</w:t>
        </w:r>
      </w:ins>
    </w:p>
    <w:p w14:paraId="08A35C4F" w14:textId="77777777" w:rsidR="00455F6E" w:rsidRPr="00455F6E" w:rsidRDefault="00455F6E" w:rsidP="00455F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3" w:author="Ericsson" w:date="2023-04-24T18:39:00Z"/>
          <w:rFonts w:ascii="Courier New" w:eastAsia="Times New Roman" w:hAnsi="Courier New"/>
          <w:noProof/>
          <w:snapToGrid w:val="0"/>
          <w:sz w:val="16"/>
          <w:lang w:val="en-US" w:eastAsia="zh-CN"/>
        </w:rPr>
      </w:pPr>
      <w:ins w:id="974" w:author="Ericsson" w:date="2023-04-24T18:39:00Z">
        <w:r w:rsidRPr="00455F6E">
          <w:rPr>
            <w:rFonts w:ascii="Courier New" w:eastAsia="Times New Roman" w:hAnsi="Courier New"/>
            <w:noProof/>
            <w:snapToGrid w:val="0"/>
            <w:sz w:val="16"/>
            <w:lang w:val="en-US" w:eastAsia="zh-CN"/>
          </w:rPr>
          <w:t>}</w:t>
        </w:r>
      </w:ins>
    </w:p>
    <w:p w14:paraId="751DA4C8" w14:textId="7E1900F6" w:rsidR="00455F6E" w:rsidRDefault="00455F6E" w:rsidP="005317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DengXian"/>
          <w:color w:val="FF0000"/>
        </w:rPr>
      </w:pPr>
    </w:p>
    <w:p w14:paraId="1F86A0D9" w14:textId="6FBEEA3F" w:rsidR="00662C1E" w:rsidRPr="00662C1E" w:rsidRDefault="00B852D1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AD5704A" w14:textId="77777777" w:rsidR="00662C1E" w:rsidRPr="00662C1E" w:rsidRDefault="00662C1E" w:rsidP="00662C1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75" w:name="_Toc20955358"/>
      <w:bookmarkStart w:id="976" w:name="_Toc29503811"/>
      <w:bookmarkStart w:id="977" w:name="_Toc29504395"/>
      <w:bookmarkStart w:id="978" w:name="_Toc29504979"/>
      <w:bookmarkStart w:id="979" w:name="_Toc36553432"/>
      <w:bookmarkStart w:id="980" w:name="_Toc36555159"/>
      <w:bookmarkStart w:id="981" w:name="_Toc45652558"/>
      <w:bookmarkStart w:id="982" w:name="_Toc45658990"/>
      <w:bookmarkStart w:id="983" w:name="_Toc45720810"/>
      <w:bookmarkStart w:id="984" w:name="_Toc45798690"/>
      <w:bookmarkStart w:id="985" w:name="_Toc45898079"/>
      <w:bookmarkStart w:id="986" w:name="_Toc51746286"/>
      <w:bookmarkStart w:id="987" w:name="_Toc64446551"/>
      <w:bookmarkStart w:id="988" w:name="_Toc73982421"/>
      <w:bookmarkStart w:id="989" w:name="_Toc88652511"/>
      <w:bookmarkStart w:id="990" w:name="_Toc97891555"/>
      <w:bookmarkStart w:id="991" w:name="_Toc99123760"/>
      <w:bookmarkStart w:id="992" w:name="_Toc99662566"/>
      <w:bookmarkStart w:id="993" w:name="_Toc105152645"/>
      <w:bookmarkStart w:id="994" w:name="_Toc105174451"/>
      <w:bookmarkStart w:id="995" w:name="_Toc106109449"/>
      <w:bookmarkStart w:id="996" w:name="_Toc107409907"/>
      <w:bookmarkStart w:id="997" w:name="_Toc112757096"/>
      <w:bookmarkStart w:id="998" w:name="_Toc120537591"/>
      <w:r w:rsidRPr="00662C1E">
        <w:rPr>
          <w:rFonts w:ascii="Arial" w:eastAsia="Times New Roman" w:hAnsi="Arial"/>
          <w:sz w:val="28"/>
          <w:lang w:eastAsia="ko-KR"/>
        </w:rPr>
        <w:t>9.4.7</w:t>
      </w:r>
      <w:r w:rsidRPr="00662C1E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</w:p>
    <w:p w14:paraId="394176F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ASN1START</w:t>
      </w:r>
    </w:p>
    <w:p w14:paraId="1F7E92E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6EE0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76664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63E5C3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64096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C8F44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50356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NGAP-Constants { </w:t>
      </w:r>
    </w:p>
    <w:p w14:paraId="151DF36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itu-t (0) identified-organization (4) etsi (0) mobileDomain (0) </w:t>
      </w:r>
    </w:p>
    <w:p w14:paraId="390EC25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ngran-Access (22) modules (3) ngap (1) version1 (1) ngap-Constants (4) } </w:t>
      </w:r>
    </w:p>
    <w:p w14:paraId="0642E90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F2DF27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367AFB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CBC89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3DAC73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19163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C77282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4B7181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34E0A7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F4AF0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EB8F1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DE10C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662C1E">
        <w:rPr>
          <w:rFonts w:ascii="Courier New" w:eastAsia="SimSun" w:hAnsi="Courier New"/>
          <w:sz w:val="16"/>
          <w:lang w:eastAsia="zh-CN"/>
        </w:rPr>
        <w:t>IMPORTS</w:t>
      </w:r>
    </w:p>
    <w:p w14:paraId="5936291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DD40552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662C1E">
        <w:rPr>
          <w:rFonts w:ascii="Courier New" w:eastAsia="SimSun" w:hAnsi="Courier New"/>
          <w:sz w:val="16"/>
          <w:lang w:eastAsia="zh-CN"/>
        </w:rPr>
        <w:tab/>
        <w:t>ProcedureCode,</w:t>
      </w:r>
    </w:p>
    <w:p w14:paraId="19DCCEB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662C1E">
        <w:rPr>
          <w:rFonts w:ascii="Courier New" w:eastAsia="SimSun" w:hAnsi="Courier New"/>
          <w:sz w:val="16"/>
          <w:lang w:eastAsia="zh-CN"/>
        </w:rPr>
        <w:tab/>
        <w:t>ProtocolIE-ID</w:t>
      </w:r>
    </w:p>
    <w:p w14:paraId="46F3179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662C1E">
        <w:rPr>
          <w:rFonts w:ascii="Courier New" w:eastAsia="SimSun" w:hAnsi="Courier New"/>
          <w:sz w:val="16"/>
          <w:lang w:eastAsia="zh-CN"/>
        </w:rPr>
        <w:t>FROM NGAP-CommonDataTypes;</w:t>
      </w:r>
    </w:p>
    <w:p w14:paraId="76DD2F9B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784426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DB1C9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EE42B24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257C19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Elementary Procedures</w:t>
      </w:r>
    </w:p>
    <w:p w14:paraId="6BAAC2E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104EEB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46BCA0" w14:textId="77777777" w:rsidR="00662C1E" w:rsidRPr="00662C1E" w:rsidRDefault="00662C1E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B3FF5B" w14:textId="77777777" w:rsidR="00B852D1" w:rsidRDefault="00F20EFE" w:rsidP="00D733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87758BB" w14:textId="77777777" w:rsidR="00B852D1" w:rsidRDefault="00B852D1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87E55E9" w14:textId="27AD2529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z w:val="16"/>
          <w:lang w:eastAsia="ko-KR"/>
        </w:rPr>
        <w:t>id-DistributionRelease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70</w:t>
      </w:r>
    </w:p>
    <w:p w14:paraId="71B27D18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62C1E">
        <w:rPr>
          <w:rFonts w:ascii="Courier New" w:eastAsia="Times New Roman" w:hAnsi="Courier New"/>
          <w:sz w:val="16"/>
          <w:lang w:eastAsia="ko-KR"/>
        </w:rPr>
        <w:t>id-MulticastSessionActivation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71</w:t>
      </w:r>
    </w:p>
    <w:p w14:paraId="6775FD6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662C1E">
        <w:rPr>
          <w:rFonts w:ascii="Courier New" w:eastAsia="Times New Roman" w:hAnsi="Courier New"/>
          <w:sz w:val="16"/>
          <w:lang w:eastAsia="ko-KR"/>
        </w:rPr>
        <w:t>id-MulticastSessionDeactivation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72</w:t>
      </w:r>
    </w:p>
    <w:p w14:paraId="3488143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662C1E">
        <w:rPr>
          <w:rFonts w:ascii="Courier New" w:eastAsia="Times New Roman" w:hAnsi="Courier New"/>
          <w:sz w:val="16"/>
          <w:lang w:eastAsia="ko-KR"/>
        </w:rPr>
        <w:t>id-MulticastSessionUpdate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73</w:t>
      </w:r>
    </w:p>
    <w:p w14:paraId="637D599A" w14:textId="77777777" w:rsidR="00662C1E" w:rsidRPr="00662C1E" w:rsidRDefault="00662C1E" w:rsidP="00662C1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id-MulticastGroupPaging</w:t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74</w:t>
      </w:r>
    </w:p>
    <w:p w14:paraId="5AE342EF" w14:textId="7777777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 w:hint="eastAsia"/>
          <w:snapToGrid w:val="0"/>
          <w:sz w:val="16"/>
          <w:lang w:eastAsia="zh-CN"/>
        </w:rPr>
        <w:t>i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>d-BroadcastSessionReleaseRequired</w:t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ProcedureCode ::= 75</w:t>
      </w:r>
    </w:p>
    <w:p w14:paraId="6A2E9493" w14:textId="22AB7CFE" w:rsidR="004744A4" w:rsidRDefault="004744A4" w:rsidP="00474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9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1000" w:author="Ericsson" w:date="2023-04-24T17:4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1001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MTCommunicationHandling</w:t>
        </w:r>
      </w:ins>
      <w:ins w:id="1002" w:author="Ericsson" w:date="2023-04-24T18:32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ProcedureCode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x1</w:t>
        </w:r>
      </w:ins>
    </w:p>
    <w:p w14:paraId="1806BF8B" w14:textId="3289BD76" w:rsidR="004744A4" w:rsidRPr="00662C1E" w:rsidRDefault="004744A4" w:rsidP="00474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3" w:author="Ericsson" w:date="2023-04-24T17:39:00Z"/>
          <w:rFonts w:ascii="Courier New" w:eastAsia="Times New Roman" w:hAnsi="Courier New"/>
          <w:snapToGrid w:val="0"/>
          <w:sz w:val="16"/>
          <w:lang w:eastAsia="ko-KR"/>
        </w:rPr>
      </w:pPr>
      <w:ins w:id="1004" w:author="Ericsson" w:date="2023-04-24T17:40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1005" w:author="Ericsson" w:date="2023-04-24T17:3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DLDataNotification</w:t>
        </w:r>
      </w:ins>
      <w:ins w:id="1006" w:author="Ericsson" w:date="2023-04-24T18:33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662C1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ProcedureCode ::=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x2</w:t>
        </w:r>
      </w:ins>
    </w:p>
    <w:p w14:paraId="26706B37" w14:textId="77777777" w:rsidR="004744A4" w:rsidRPr="00662C1E" w:rsidRDefault="004744A4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B8BAA6E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EE2338" w14:textId="66C4C9B7" w:rsidR="00662C1E" w:rsidRDefault="001F05C9" w:rsidP="008214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eastAsia="DengXian"/>
          <w:color w:val="FF0000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4781C0E" w14:textId="77777777" w:rsidR="001F05C9" w:rsidRPr="00662C1E" w:rsidRDefault="001F05C9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CA0BAA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A2E3705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01B8D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7F1D243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C0415F9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97BFCD" w14:textId="3929C24E" w:rsidR="0082142B" w:rsidRDefault="00F20EFE" w:rsidP="008214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Skipped text unchanged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514FC6" w14:textId="77777777" w:rsidR="0082142B" w:rsidRDefault="0082142B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6C3C1A3" w14:textId="2FC5EA14" w:rsidR="00662C1E" w:rsidRPr="00662C1E" w:rsidRDefault="0082142B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="00662C1E"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>MBS-SessionFSAIDList</w:t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="00662C1E"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="00662C1E"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="00662C1E"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>357</w:t>
      </w:r>
    </w:p>
    <w:p w14:paraId="4EE883D3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>MBSSessionReleaseResponseTransfer</w:t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662C1E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662C1E">
        <w:rPr>
          <w:rFonts w:ascii="Courier New" w:eastAsia="SimSun" w:hAnsi="Courier New"/>
          <w:noProof/>
          <w:snapToGrid w:val="0"/>
          <w:sz w:val="16"/>
          <w:lang w:eastAsia="zh-CN"/>
        </w:rPr>
        <w:t>358</w:t>
      </w:r>
    </w:p>
    <w:p w14:paraId="4916080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id-ManagementBasedMDTPLMNModificationList</w:t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359</w:t>
      </w:r>
    </w:p>
    <w:p w14:paraId="6D3DB360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EarlyMeasurement</w:t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360</w:t>
      </w:r>
    </w:p>
    <w:p w14:paraId="73175FBC" w14:textId="77777777" w:rsid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7" w:author="Ericsson" w:date="2023-04-24T18:34:00Z"/>
          <w:rFonts w:ascii="Courier New" w:eastAsia="SimSun" w:hAnsi="Courier New"/>
          <w:noProof/>
          <w:snapToGrid w:val="0"/>
          <w:sz w:val="16"/>
          <w:lang w:eastAsia="ko-KR"/>
        </w:rPr>
      </w:pP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id-BeamMeasurementsReportConfiguration</w:t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662C1E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361</w:t>
      </w:r>
    </w:p>
    <w:p w14:paraId="54E996D0" w14:textId="2B34DED8" w:rsidR="000F0416" w:rsidRDefault="000F0416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08" w:author="Ericsson" w:date="2023-04-24T18:36:00Z"/>
          <w:rFonts w:ascii="Courier New" w:eastAsia="SimSun" w:hAnsi="Courier New"/>
          <w:noProof/>
          <w:snapToGrid w:val="0"/>
          <w:sz w:val="16"/>
          <w:lang w:eastAsia="ko-KR"/>
        </w:rPr>
      </w:pPr>
      <w:ins w:id="1009" w:author="Ericsson" w:date="2023-04-24T18:34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is-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CN-MT-communication-handling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662C1E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xx1</w:t>
        </w:r>
      </w:ins>
    </w:p>
    <w:p w14:paraId="39935206" w14:textId="47457003" w:rsidR="00F20EFE" w:rsidRPr="00662C1E" w:rsidRDefault="00F20EF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1010" w:author="Ericsson" w:date="2023-04-24T18:3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1011" w:author="Ericsson" w:date="2023-04-24T18:39:00Z">
        <w:r w:rsidR="00455F6E">
          <w:rPr>
            <w:rFonts w:ascii="Courier New" w:eastAsia="Times New Roman" w:hAnsi="Courier New"/>
            <w:snapToGrid w:val="0"/>
            <w:sz w:val="16"/>
            <w:lang w:eastAsia="ko-KR"/>
          </w:rPr>
          <w:t>NR-Paging-eDRX-Cycle-RRC-INACTIVE</w:t>
        </w:r>
      </w:ins>
      <w:ins w:id="1012" w:author="Ericsson" w:date="2023-04-24T18:3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662C1E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xx</w:t>
        </w:r>
        <w:r w:rsidR="00976897">
          <w:rPr>
            <w:rFonts w:ascii="Courier New" w:eastAsia="SimSun" w:hAnsi="Courier New"/>
            <w:noProof/>
            <w:snapToGrid w:val="0"/>
            <w:sz w:val="16"/>
            <w:lang w:eastAsia="ko-KR"/>
          </w:rPr>
          <w:t>2</w:t>
        </w:r>
      </w:ins>
    </w:p>
    <w:p w14:paraId="62C0A4DC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81659D" w14:textId="77777777" w:rsidR="00662C1E" w:rsidRPr="00662C1E" w:rsidRDefault="00662C1E" w:rsidP="00662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7CB034" w14:textId="77777777" w:rsidR="00662C1E" w:rsidRPr="00662C1E" w:rsidRDefault="00662C1E" w:rsidP="00662C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5FCC391" w14:textId="77777777" w:rsidR="009E63CF" w:rsidRDefault="009E63CF" w:rsidP="009E63C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C96F334" w14:textId="77777777" w:rsidR="009E63CF" w:rsidRDefault="009E63CF" w:rsidP="00E21A6A">
      <w:pPr>
        <w:jc w:val="center"/>
        <w:rPr>
          <w:rFonts w:eastAsia="DengXian"/>
          <w:color w:val="FF0000"/>
          <w:highlight w:val="yellow"/>
        </w:rPr>
      </w:pPr>
    </w:p>
    <w:p w14:paraId="726863EC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29CE4EF2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6AB75747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169C35EF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01CDBDF6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4CFD3951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298CC60D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1896A13D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65B463B2" w14:textId="77777777" w:rsidR="00E21A6A" w:rsidRDefault="00E21A6A" w:rsidP="00E21A6A">
      <w:pPr>
        <w:jc w:val="center"/>
        <w:rPr>
          <w:rFonts w:eastAsia="DengXian"/>
          <w:color w:val="FF0000"/>
          <w:highlight w:val="yellow"/>
        </w:rPr>
      </w:pPr>
    </w:p>
    <w:p w14:paraId="2C209EF0" w14:textId="77777777" w:rsidR="00F06E33" w:rsidRDefault="00F06E33"/>
    <w:sectPr w:rsidR="00F06E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BE7E" w14:textId="77777777" w:rsidR="00DF7218" w:rsidRDefault="00DF7218" w:rsidP="00B34D9E">
      <w:pPr>
        <w:spacing w:after="0"/>
      </w:pPr>
      <w:r>
        <w:separator/>
      </w:r>
    </w:p>
  </w:endnote>
  <w:endnote w:type="continuationSeparator" w:id="0">
    <w:p w14:paraId="7FB47088" w14:textId="77777777" w:rsidR="00DF7218" w:rsidRDefault="00DF7218" w:rsidP="00B34D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9609" w14:textId="77777777" w:rsidR="00DF7218" w:rsidRDefault="00DF7218" w:rsidP="00B34D9E">
      <w:pPr>
        <w:spacing w:after="0"/>
      </w:pPr>
      <w:r>
        <w:separator/>
      </w:r>
    </w:p>
  </w:footnote>
  <w:footnote w:type="continuationSeparator" w:id="0">
    <w:p w14:paraId="592ADCBE" w14:textId="77777777" w:rsidR="00DF7218" w:rsidRDefault="00DF7218" w:rsidP="00B34D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25492D"/>
    <w:multiLevelType w:val="hybridMultilevel"/>
    <w:tmpl w:val="83E2D40C"/>
    <w:lvl w:ilvl="0" w:tplc="C4D4753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C5E3B"/>
    <w:multiLevelType w:val="hybridMultilevel"/>
    <w:tmpl w:val="9CDC2DC4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130DDE"/>
    <w:multiLevelType w:val="hybridMultilevel"/>
    <w:tmpl w:val="5A2A95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697B35"/>
    <w:multiLevelType w:val="hybridMultilevel"/>
    <w:tmpl w:val="5A2A959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B7282"/>
    <w:multiLevelType w:val="hybridMultilevel"/>
    <w:tmpl w:val="800E3E1C"/>
    <w:lvl w:ilvl="0" w:tplc="D800116A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7350586"/>
    <w:multiLevelType w:val="hybridMultilevel"/>
    <w:tmpl w:val="AD24C05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AE0F61"/>
    <w:multiLevelType w:val="hybridMultilevel"/>
    <w:tmpl w:val="CF70870C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8E24167"/>
    <w:multiLevelType w:val="hybridMultilevel"/>
    <w:tmpl w:val="AD24C05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61721846">
    <w:abstractNumId w:val="1"/>
  </w:num>
  <w:num w:numId="2" w16cid:durableId="1635796561">
    <w:abstractNumId w:val="9"/>
  </w:num>
  <w:num w:numId="3" w16cid:durableId="402606799">
    <w:abstractNumId w:val="6"/>
  </w:num>
  <w:num w:numId="4" w16cid:durableId="849872145">
    <w:abstractNumId w:val="2"/>
  </w:num>
  <w:num w:numId="5" w16cid:durableId="126092019">
    <w:abstractNumId w:val="11"/>
  </w:num>
  <w:num w:numId="6" w16cid:durableId="1330980413">
    <w:abstractNumId w:val="8"/>
  </w:num>
  <w:num w:numId="7" w16cid:durableId="945621904">
    <w:abstractNumId w:val="4"/>
  </w:num>
  <w:num w:numId="8" w16cid:durableId="1056707381">
    <w:abstractNumId w:val="3"/>
  </w:num>
  <w:num w:numId="9" w16cid:durableId="1214780376">
    <w:abstractNumId w:val="12"/>
  </w:num>
  <w:num w:numId="10" w16cid:durableId="2117014551">
    <w:abstractNumId w:val="7"/>
  </w:num>
  <w:num w:numId="11" w16cid:durableId="2077699860">
    <w:abstractNumId w:val="13"/>
  </w:num>
  <w:num w:numId="12" w16cid:durableId="1471096011">
    <w:abstractNumId w:val="0"/>
  </w:num>
  <w:num w:numId="13" w16cid:durableId="819930355">
    <w:abstractNumId w:val="10"/>
  </w:num>
  <w:num w:numId="14" w16cid:durableId="1167406316">
    <w:abstractNumId w:val="5"/>
  </w:num>
  <w:num w:numId="15" w16cid:durableId="444227404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417"/>
    <w:rsid w:val="00004B3C"/>
    <w:rsid w:val="000109B1"/>
    <w:rsid w:val="00017642"/>
    <w:rsid w:val="00030A20"/>
    <w:rsid w:val="00091FD4"/>
    <w:rsid w:val="00093152"/>
    <w:rsid w:val="000E4AED"/>
    <w:rsid w:val="000F0416"/>
    <w:rsid w:val="000F572B"/>
    <w:rsid w:val="001071E1"/>
    <w:rsid w:val="00113F55"/>
    <w:rsid w:val="001512CC"/>
    <w:rsid w:val="0015613E"/>
    <w:rsid w:val="001807D8"/>
    <w:rsid w:val="00184400"/>
    <w:rsid w:val="00184692"/>
    <w:rsid w:val="00195C6C"/>
    <w:rsid w:val="001B2313"/>
    <w:rsid w:val="001B4E23"/>
    <w:rsid w:val="001C4E49"/>
    <w:rsid w:val="001D7AA0"/>
    <w:rsid w:val="001F05C9"/>
    <w:rsid w:val="00202EE2"/>
    <w:rsid w:val="0021535F"/>
    <w:rsid w:val="00250E35"/>
    <w:rsid w:val="00254C80"/>
    <w:rsid w:val="00260C93"/>
    <w:rsid w:val="0026237E"/>
    <w:rsid w:val="0026736E"/>
    <w:rsid w:val="0027709E"/>
    <w:rsid w:val="00293A4D"/>
    <w:rsid w:val="002D1CC9"/>
    <w:rsid w:val="002D2473"/>
    <w:rsid w:val="002F2E3B"/>
    <w:rsid w:val="003201D3"/>
    <w:rsid w:val="0032215B"/>
    <w:rsid w:val="00365C34"/>
    <w:rsid w:val="003665EB"/>
    <w:rsid w:val="00372827"/>
    <w:rsid w:val="003863BA"/>
    <w:rsid w:val="003D0B58"/>
    <w:rsid w:val="003E597F"/>
    <w:rsid w:val="00412CB1"/>
    <w:rsid w:val="00453052"/>
    <w:rsid w:val="00453F9C"/>
    <w:rsid w:val="00455F6E"/>
    <w:rsid w:val="00457974"/>
    <w:rsid w:val="004704F8"/>
    <w:rsid w:val="004744A4"/>
    <w:rsid w:val="00482D3A"/>
    <w:rsid w:val="004A2D68"/>
    <w:rsid w:val="004C2EE3"/>
    <w:rsid w:val="004C384F"/>
    <w:rsid w:val="004F35EE"/>
    <w:rsid w:val="005114C6"/>
    <w:rsid w:val="0053176B"/>
    <w:rsid w:val="005735C0"/>
    <w:rsid w:val="005C36E2"/>
    <w:rsid w:val="005D15A2"/>
    <w:rsid w:val="00632175"/>
    <w:rsid w:val="00654EB2"/>
    <w:rsid w:val="00656BA4"/>
    <w:rsid w:val="00662C1E"/>
    <w:rsid w:val="00673DC2"/>
    <w:rsid w:val="00675316"/>
    <w:rsid w:val="00693829"/>
    <w:rsid w:val="006A23AC"/>
    <w:rsid w:val="00737FDD"/>
    <w:rsid w:val="00750C88"/>
    <w:rsid w:val="0077551B"/>
    <w:rsid w:val="007C628D"/>
    <w:rsid w:val="007D5417"/>
    <w:rsid w:val="007F1D37"/>
    <w:rsid w:val="00810CBD"/>
    <w:rsid w:val="0081404A"/>
    <w:rsid w:val="0082142B"/>
    <w:rsid w:val="0083722D"/>
    <w:rsid w:val="00855613"/>
    <w:rsid w:val="00862CE7"/>
    <w:rsid w:val="00865325"/>
    <w:rsid w:val="008817AC"/>
    <w:rsid w:val="008D6489"/>
    <w:rsid w:val="008F3663"/>
    <w:rsid w:val="0090468C"/>
    <w:rsid w:val="00920A33"/>
    <w:rsid w:val="00976897"/>
    <w:rsid w:val="009C6AF6"/>
    <w:rsid w:val="009C775E"/>
    <w:rsid w:val="009E2805"/>
    <w:rsid w:val="009E63CF"/>
    <w:rsid w:val="00A10548"/>
    <w:rsid w:val="00A26124"/>
    <w:rsid w:val="00A46666"/>
    <w:rsid w:val="00A56D2E"/>
    <w:rsid w:val="00AC5C32"/>
    <w:rsid w:val="00AC7B0F"/>
    <w:rsid w:val="00AE2854"/>
    <w:rsid w:val="00B34D9E"/>
    <w:rsid w:val="00B44EA1"/>
    <w:rsid w:val="00B62A3D"/>
    <w:rsid w:val="00B852D1"/>
    <w:rsid w:val="00BD1471"/>
    <w:rsid w:val="00BD163F"/>
    <w:rsid w:val="00C25B3E"/>
    <w:rsid w:val="00C40F8E"/>
    <w:rsid w:val="00C46CC2"/>
    <w:rsid w:val="00C5793D"/>
    <w:rsid w:val="00C61067"/>
    <w:rsid w:val="00C93BB2"/>
    <w:rsid w:val="00CA19FE"/>
    <w:rsid w:val="00CC2ADC"/>
    <w:rsid w:val="00CE1D00"/>
    <w:rsid w:val="00D05FE0"/>
    <w:rsid w:val="00D50BA2"/>
    <w:rsid w:val="00D7331A"/>
    <w:rsid w:val="00D77C7B"/>
    <w:rsid w:val="00D9451C"/>
    <w:rsid w:val="00D95964"/>
    <w:rsid w:val="00D95DAF"/>
    <w:rsid w:val="00D960DF"/>
    <w:rsid w:val="00DF7218"/>
    <w:rsid w:val="00E21A6A"/>
    <w:rsid w:val="00E4056E"/>
    <w:rsid w:val="00E51DF7"/>
    <w:rsid w:val="00E87FA8"/>
    <w:rsid w:val="00EA6EC1"/>
    <w:rsid w:val="00EB0A17"/>
    <w:rsid w:val="00F06E33"/>
    <w:rsid w:val="00F139FB"/>
    <w:rsid w:val="00F20EFE"/>
    <w:rsid w:val="00F2177D"/>
    <w:rsid w:val="00F405C9"/>
    <w:rsid w:val="00F44964"/>
    <w:rsid w:val="00F54005"/>
    <w:rsid w:val="00F949BB"/>
    <w:rsid w:val="00FC37C8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AA8586"/>
  <w15:chartTrackingRefBased/>
  <w15:docId w15:val="{8256869E-BF7C-4E0A-8A1F-97B8C37C2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2D1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E21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21A6A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3">
    <w:name w:val="heading 3"/>
    <w:basedOn w:val="Normal"/>
    <w:next w:val="Normal"/>
    <w:link w:val="Heading3Char"/>
    <w:unhideWhenUsed/>
    <w:qFormat/>
    <w:rsid w:val="00E21A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21A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62C1E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662C1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62C1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2C1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662C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21A6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E21A6A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E21A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21A6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E21A6A"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1A6A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21A6A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Zchn"/>
    <w:rsid w:val="00E21A6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1Zchn">
    <w:name w:val="B1 Zchn"/>
    <w:link w:val="B1"/>
    <w:rsid w:val="00E21A6A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link w:val="ListChar"/>
    <w:unhideWhenUsed/>
    <w:rsid w:val="00E21A6A"/>
    <w:pPr>
      <w:ind w:left="360" w:hanging="360"/>
      <w:contextualSpacing/>
    </w:pPr>
  </w:style>
  <w:style w:type="character" w:styleId="Hyperlink">
    <w:name w:val="Hyperlink"/>
    <w:basedOn w:val="DefaultParagraphFont"/>
    <w:unhideWhenUsed/>
    <w:rsid w:val="00E21A6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nhideWhenUsed/>
    <w:rsid w:val="00E21A6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32215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15B"/>
    <w:rPr>
      <w:rFonts w:ascii="Times New Roman" w:hAnsi="Times New Roman" w:cs="Times New Roman"/>
      <w:sz w:val="18"/>
      <w:szCs w:val="18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CA1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A19FE"/>
    <w:rPr>
      <w:rFonts w:ascii="Times New Roma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nhideWhenUsed/>
    <w:rsid w:val="00CA19F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A19FE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rsid w:val="00662C1E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662C1E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662C1E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662C1E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662C1E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662C1E"/>
  </w:style>
  <w:style w:type="paragraph" w:customStyle="1" w:styleId="H6">
    <w:name w:val="H6"/>
    <w:basedOn w:val="Heading5"/>
    <w:next w:val="Normal"/>
    <w:link w:val="H6Char"/>
    <w:rsid w:val="00662C1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62C1E"/>
    <w:pPr>
      <w:ind w:left="1418" w:hanging="1418"/>
    </w:pPr>
  </w:style>
  <w:style w:type="paragraph" w:styleId="TOC8">
    <w:name w:val="toc 8"/>
    <w:basedOn w:val="TOC1"/>
    <w:rsid w:val="00662C1E"/>
    <w:pPr>
      <w:spacing w:before="180"/>
      <w:ind w:left="2693" w:hanging="2693"/>
    </w:pPr>
    <w:rPr>
      <w:b/>
    </w:rPr>
  </w:style>
  <w:style w:type="paragraph" w:styleId="TOC1">
    <w:name w:val="toc 1"/>
    <w:rsid w:val="00662C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662C1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662C1E"/>
  </w:style>
  <w:style w:type="paragraph" w:customStyle="1" w:styleId="ZD">
    <w:name w:val="ZD"/>
    <w:rsid w:val="00662C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662C1E"/>
    <w:pPr>
      <w:ind w:left="1701" w:hanging="1701"/>
    </w:pPr>
  </w:style>
  <w:style w:type="paragraph" w:styleId="TOC4">
    <w:name w:val="toc 4"/>
    <w:basedOn w:val="TOC3"/>
    <w:rsid w:val="00662C1E"/>
    <w:pPr>
      <w:ind w:left="1418" w:hanging="1418"/>
    </w:pPr>
  </w:style>
  <w:style w:type="paragraph" w:styleId="TOC3">
    <w:name w:val="toc 3"/>
    <w:basedOn w:val="TOC2"/>
    <w:rsid w:val="00662C1E"/>
    <w:pPr>
      <w:ind w:left="1134" w:hanging="1134"/>
    </w:pPr>
  </w:style>
  <w:style w:type="paragraph" w:styleId="TOC2">
    <w:name w:val="toc 2"/>
    <w:basedOn w:val="TOC1"/>
    <w:rsid w:val="00662C1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62C1E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eastAsia="ko-KR"/>
    </w:rPr>
  </w:style>
  <w:style w:type="paragraph" w:customStyle="1" w:styleId="NF">
    <w:name w:val="NF"/>
    <w:basedOn w:val="NO"/>
    <w:rsid w:val="00662C1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62C1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rsid w:val="00662C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662C1E"/>
    <w:pPr>
      <w:jc w:val="right"/>
    </w:pPr>
  </w:style>
  <w:style w:type="paragraph" w:customStyle="1" w:styleId="TAL">
    <w:name w:val="TAL"/>
    <w:basedOn w:val="Normal"/>
    <w:link w:val="TALChar"/>
    <w:rsid w:val="00662C1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rsid w:val="00662C1E"/>
    <w:rPr>
      <w:b/>
    </w:rPr>
  </w:style>
  <w:style w:type="paragraph" w:customStyle="1" w:styleId="TAC">
    <w:name w:val="TAC"/>
    <w:basedOn w:val="TAL"/>
    <w:link w:val="TACChar"/>
    <w:rsid w:val="00662C1E"/>
    <w:pPr>
      <w:jc w:val="center"/>
    </w:pPr>
  </w:style>
  <w:style w:type="paragraph" w:customStyle="1" w:styleId="LD">
    <w:name w:val="LD"/>
    <w:rsid w:val="00662C1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662C1E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662C1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662C1E"/>
    <w:pPr>
      <w:spacing w:after="0"/>
    </w:pPr>
  </w:style>
  <w:style w:type="paragraph" w:customStyle="1" w:styleId="EW">
    <w:name w:val="EW"/>
    <w:basedOn w:val="EX"/>
    <w:rsid w:val="00662C1E"/>
    <w:pPr>
      <w:spacing w:after="0"/>
    </w:pPr>
  </w:style>
  <w:style w:type="paragraph" w:styleId="TOC6">
    <w:name w:val="toc 6"/>
    <w:basedOn w:val="TOC5"/>
    <w:next w:val="Normal"/>
    <w:rsid w:val="00662C1E"/>
    <w:pPr>
      <w:ind w:left="1985" w:hanging="1985"/>
    </w:pPr>
  </w:style>
  <w:style w:type="paragraph" w:styleId="TOC7">
    <w:name w:val="toc 7"/>
    <w:basedOn w:val="TOC6"/>
    <w:next w:val="Normal"/>
    <w:rsid w:val="00662C1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662C1E"/>
    <w:rPr>
      <w:color w:val="FF0000"/>
    </w:rPr>
  </w:style>
  <w:style w:type="paragraph" w:customStyle="1" w:styleId="TH">
    <w:name w:val="TH"/>
    <w:basedOn w:val="Normal"/>
    <w:link w:val="THChar"/>
    <w:rsid w:val="00662C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662C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662C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662C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662C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rsid w:val="00662C1E"/>
    <w:pPr>
      <w:ind w:left="851" w:hanging="851"/>
    </w:pPr>
  </w:style>
  <w:style w:type="paragraph" w:customStyle="1" w:styleId="ZH">
    <w:name w:val="ZH"/>
    <w:rsid w:val="00662C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662C1E"/>
    <w:pPr>
      <w:keepNext w:val="0"/>
      <w:spacing w:before="0" w:after="240"/>
    </w:pPr>
  </w:style>
  <w:style w:type="paragraph" w:customStyle="1" w:styleId="ZG">
    <w:name w:val="ZG"/>
    <w:rsid w:val="00662C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662C1E"/>
  </w:style>
  <w:style w:type="paragraph" w:customStyle="1" w:styleId="B3">
    <w:name w:val="B3"/>
    <w:basedOn w:val="List3"/>
    <w:link w:val="B3Char"/>
    <w:rsid w:val="00662C1E"/>
  </w:style>
  <w:style w:type="paragraph" w:customStyle="1" w:styleId="B4">
    <w:name w:val="B4"/>
    <w:basedOn w:val="List4"/>
    <w:link w:val="B4Char"/>
    <w:rsid w:val="00662C1E"/>
  </w:style>
  <w:style w:type="paragraph" w:customStyle="1" w:styleId="B5">
    <w:name w:val="B5"/>
    <w:basedOn w:val="List5"/>
    <w:rsid w:val="00662C1E"/>
  </w:style>
  <w:style w:type="paragraph" w:customStyle="1" w:styleId="ZTD">
    <w:name w:val="ZTD"/>
    <w:basedOn w:val="ZB"/>
    <w:rsid w:val="00662C1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2C1E"/>
    <w:pPr>
      <w:framePr w:wrap="notBeside" w:y="16161"/>
    </w:pPr>
  </w:style>
  <w:style w:type="paragraph" w:customStyle="1" w:styleId="TAJ">
    <w:name w:val="TAJ"/>
    <w:basedOn w:val="TH"/>
    <w:rsid w:val="00662C1E"/>
  </w:style>
  <w:style w:type="paragraph" w:customStyle="1" w:styleId="Guidance">
    <w:name w:val="Guidance"/>
    <w:basedOn w:val="Normal"/>
    <w:rsid w:val="00662C1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B1Char">
    <w:name w:val="B1 Char"/>
    <w:qFormat/>
    <w:rsid w:val="00662C1E"/>
  </w:style>
  <w:style w:type="character" w:customStyle="1" w:styleId="TALChar">
    <w:name w:val="TAL Char"/>
    <w:link w:val="TAL"/>
    <w:qFormat/>
    <w:rsid w:val="00662C1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662C1E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662C1E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662C1E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TFZchn">
    <w:name w:val="TF Zchn"/>
    <w:link w:val="TF"/>
    <w:rsid w:val="00662C1E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662C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662C1E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662C1E"/>
    <w:rPr>
      <w:i/>
      <w:iCs/>
    </w:rPr>
  </w:style>
  <w:style w:type="character" w:customStyle="1" w:styleId="msoins0">
    <w:name w:val="msoins"/>
    <w:rsid w:val="00662C1E"/>
  </w:style>
  <w:style w:type="character" w:styleId="CommentReference">
    <w:name w:val="annotation reference"/>
    <w:rsid w:val="00662C1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662C1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62C1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662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62C1E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B2Char">
    <w:name w:val="B2 Char"/>
    <w:link w:val="B2"/>
    <w:rsid w:val="00662C1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662C1E"/>
    <w:rPr>
      <w:rFonts w:ascii="Arial" w:hAnsi="Arial"/>
      <w:sz w:val="18"/>
      <w:lang w:val="en-GB" w:eastAsia="ja-JP" w:bidi="ar-SA"/>
    </w:rPr>
  </w:style>
  <w:style w:type="character" w:customStyle="1" w:styleId="TACChar">
    <w:name w:val="TAC Char"/>
    <w:link w:val="TAC"/>
    <w:qFormat/>
    <w:locked/>
    <w:rsid w:val="00662C1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PLChar">
    <w:name w:val="PL Char"/>
    <w:link w:val="PL"/>
    <w:qFormat/>
    <w:rsid w:val="00662C1E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styleId="List2">
    <w:name w:val="List 2"/>
    <w:basedOn w:val="List"/>
    <w:rsid w:val="00662C1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ko-KR"/>
    </w:rPr>
  </w:style>
  <w:style w:type="paragraph" w:styleId="List3">
    <w:name w:val="List 3"/>
    <w:basedOn w:val="List2"/>
    <w:rsid w:val="00662C1E"/>
    <w:pPr>
      <w:ind w:left="1135"/>
    </w:pPr>
  </w:style>
  <w:style w:type="paragraph" w:styleId="List4">
    <w:name w:val="List 4"/>
    <w:basedOn w:val="List3"/>
    <w:rsid w:val="00662C1E"/>
    <w:pPr>
      <w:ind w:left="1418"/>
    </w:pPr>
  </w:style>
  <w:style w:type="paragraph" w:styleId="List5">
    <w:name w:val="List 5"/>
    <w:basedOn w:val="List4"/>
    <w:rsid w:val="00662C1E"/>
    <w:pPr>
      <w:ind w:left="1702"/>
    </w:pPr>
  </w:style>
  <w:style w:type="character" w:styleId="FootnoteReference">
    <w:name w:val="footnote reference"/>
    <w:basedOn w:val="DefaultParagraphFont"/>
    <w:rsid w:val="00662C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2C1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662C1E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662C1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662C1E"/>
    <w:pPr>
      <w:ind w:left="284"/>
    </w:pPr>
  </w:style>
  <w:style w:type="paragraph" w:styleId="ListBullet">
    <w:name w:val="List Bullet"/>
    <w:basedOn w:val="List"/>
    <w:rsid w:val="00662C1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rsid w:val="00662C1E"/>
    <w:pPr>
      <w:ind w:left="851"/>
    </w:pPr>
  </w:style>
  <w:style w:type="paragraph" w:styleId="ListBullet3">
    <w:name w:val="List Bullet 3"/>
    <w:basedOn w:val="ListBullet2"/>
    <w:rsid w:val="00662C1E"/>
    <w:pPr>
      <w:ind w:left="1135"/>
    </w:pPr>
  </w:style>
  <w:style w:type="paragraph" w:styleId="ListBullet4">
    <w:name w:val="List Bullet 4"/>
    <w:basedOn w:val="ListBullet3"/>
    <w:rsid w:val="00662C1E"/>
    <w:pPr>
      <w:ind w:left="1418"/>
    </w:pPr>
  </w:style>
  <w:style w:type="paragraph" w:styleId="ListBullet5">
    <w:name w:val="List Bullet 5"/>
    <w:basedOn w:val="ListBullet4"/>
    <w:rsid w:val="00662C1E"/>
    <w:pPr>
      <w:ind w:left="1702"/>
    </w:pPr>
  </w:style>
  <w:style w:type="paragraph" w:styleId="ListNumber">
    <w:name w:val="List Number"/>
    <w:basedOn w:val="List"/>
    <w:rsid w:val="00662C1E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662C1E"/>
    <w:pPr>
      <w:ind w:left="851"/>
    </w:pPr>
  </w:style>
  <w:style w:type="paragraph" w:customStyle="1" w:styleId="CRCoverPage">
    <w:name w:val="CR Cover Page"/>
    <w:link w:val="CRCoverPageZchn"/>
    <w:rsid w:val="00662C1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662C1E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662C1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662C1E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662C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662C1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62C1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662C1E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662C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62C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662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62C1E"/>
  </w:style>
  <w:style w:type="paragraph" w:customStyle="1" w:styleId="StyleTALLeft075cm">
    <w:name w:val="Style TAL + Left:  075 cm"/>
    <w:basedOn w:val="TAL"/>
    <w:rsid w:val="00662C1E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62C1E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62C1E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662C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662C1E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662C1E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662C1E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qFormat/>
    <w:rsid w:val="00662C1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662C1E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2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2C1E"/>
    <w:rPr>
      <w:rFonts w:ascii="Courier New" w:eastAsia="Times New Roman" w:hAnsi="Courier New" w:cs="Courier New"/>
      <w:sz w:val="20"/>
      <w:szCs w:val="20"/>
      <w:lang w:eastAsia="ko-KR"/>
    </w:rPr>
  </w:style>
  <w:style w:type="paragraph" w:customStyle="1" w:styleId="tal0">
    <w:name w:val="tal"/>
    <w:basedOn w:val="Normal"/>
    <w:rsid w:val="00662C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662C1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662C1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662C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qFormat/>
    <w:locked/>
    <w:rsid w:val="00662C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C1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4Char">
    <w:name w:val="B4 Char"/>
    <w:link w:val="B4"/>
    <w:rsid w:val="00662C1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662C1E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662C1E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662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662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662C1E"/>
    <w:pPr>
      <w:numPr>
        <w:numId w:val="1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662C1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62C1E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662C1E"/>
    <w:rPr>
      <w:rFonts w:ascii="Arial" w:eastAsia="Times New Roman" w:hAnsi="Arial" w:cs="Times New Roman"/>
      <w:sz w:val="20"/>
      <w:szCs w:val="20"/>
      <w:lang w:val="en-GB"/>
    </w:rPr>
  </w:style>
  <w:style w:type="numbering" w:customStyle="1" w:styleId="2">
    <w:name w:val="列表编号2"/>
    <w:basedOn w:val="NoList"/>
    <w:rsid w:val="00662C1E"/>
    <w:pPr>
      <w:numPr>
        <w:numId w:val="12"/>
      </w:numPr>
    </w:pPr>
  </w:style>
  <w:style w:type="paragraph" w:customStyle="1" w:styleId="Reference">
    <w:name w:val="Reference"/>
    <w:basedOn w:val="Normal"/>
    <w:rsid w:val="00662C1E"/>
    <w:pPr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662C1E"/>
    <w:pPr>
      <w:numPr>
        <w:numId w:val="11"/>
      </w:numPr>
    </w:pPr>
  </w:style>
  <w:style w:type="character" w:customStyle="1" w:styleId="ListChar">
    <w:name w:val="List Char"/>
    <w:link w:val="List"/>
    <w:rsid w:val="00662C1E"/>
    <w:rPr>
      <w:rFonts w:ascii="Times New Roman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662C1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662C1E"/>
  </w:style>
  <w:style w:type="paragraph" w:customStyle="1" w:styleId="Proposal">
    <w:name w:val="Proposal"/>
    <w:basedOn w:val="Normal"/>
    <w:link w:val="ProposalChar"/>
    <w:qFormat/>
    <w:rsid w:val="00662C1E"/>
    <w:pPr>
      <w:numPr>
        <w:numId w:val="14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2C1E"/>
    <w:pPr>
      <w:spacing w:before="480" w:line="276" w:lineRule="auto"/>
      <w:outlineLvl w:val="9"/>
    </w:pPr>
    <w:rPr>
      <w:rFonts w:ascii="Cambria" w:eastAsia="SimSun" w:hAnsi="Cambria" w:cs="Times New Roman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2C1E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662C1E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2C1E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rsid w:val="00662C1E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3Char">
    <w:name w:val="B3 Char"/>
    <w:link w:val="B3"/>
    <w:rsid w:val="00662C1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harChar7">
    <w:name w:val="Char Char7"/>
    <w:rsid w:val="00662C1E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4287</Words>
  <Characters>24441</Characters>
  <Application>Microsoft Office Word</Application>
  <DocSecurity>0</DocSecurity>
  <Lines>203</Lines>
  <Paragraphs>57</Paragraphs>
  <ScaleCrop>false</ScaleCrop>
  <Company/>
  <LinksUpToDate>false</LinksUpToDate>
  <CharactersWithSpaces>28671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9</cp:revision>
  <dcterms:created xsi:type="dcterms:W3CDTF">2023-04-25T09:00:00Z</dcterms:created>
  <dcterms:modified xsi:type="dcterms:W3CDTF">2023-04-25T10:28:00Z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1681487460</vt:lpwstr>
  </property>
</Properties>
</file>